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60F3C4" w14:textId="7BF8D096" w:rsidR="00BC3EB2" w:rsidRPr="00BC3EB2" w:rsidRDefault="00BC3EB2" w:rsidP="00BC3EB2">
      <w:pPr>
        <w:tabs>
          <w:tab w:val="right" w:pos="9781"/>
        </w:tabs>
        <w:rPr>
          <w:b/>
          <w:noProof/>
          <w:sz w:val="24"/>
          <w:szCs w:val="24"/>
        </w:rPr>
      </w:pPr>
      <w:bookmarkStart w:id="0" w:name="Title"/>
      <w:bookmarkStart w:id="1" w:name="DocumentFor"/>
      <w:bookmarkStart w:id="2" w:name="_Hlk110103546"/>
      <w:bookmarkEnd w:id="0"/>
      <w:bookmarkEnd w:id="1"/>
      <w:r w:rsidRPr="00D73833">
        <w:rPr>
          <w:b/>
          <w:bCs/>
          <w:noProof/>
          <w:sz w:val="24"/>
          <w:szCs w:val="24"/>
        </w:rPr>
        <w:t>SA WG2 Meeting #S2-152E</w:t>
      </w:r>
      <w:r w:rsidRPr="00D73833">
        <w:rPr>
          <w:b/>
          <w:noProof/>
          <w:sz w:val="24"/>
          <w:szCs w:val="24"/>
        </w:rPr>
        <w:tab/>
        <w:t>S2-220</w:t>
      </w:r>
      <w:r w:rsidR="00482B99">
        <w:rPr>
          <w:rFonts w:eastAsiaTheme="minorEastAsia"/>
          <w:b/>
          <w:noProof/>
          <w:sz w:val="24"/>
          <w:szCs w:val="24"/>
          <w:lang w:eastAsia="zh-CN"/>
        </w:rPr>
        <w:t>6419</w:t>
      </w:r>
      <w:bookmarkEnd w:id="2"/>
    </w:p>
    <w:p w14:paraId="7A7C4262" w14:textId="2DA538A3" w:rsidR="00A24F28" w:rsidRPr="009D3415" w:rsidRDefault="00BC3EB2"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C3EB2">
        <w:rPr>
          <w:b/>
          <w:bCs/>
          <w:noProof/>
          <w:sz w:val="24"/>
          <w:szCs w:val="24"/>
        </w:rPr>
        <w:t xml:space="preserve">17-26 </w:t>
      </w:r>
      <w:r w:rsidRPr="00D73833">
        <w:rPr>
          <w:b/>
          <w:bCs/>
          <w:noProof/>
          <w:sz w:val="24"/>
          <w:szCs w:val="24"/>
        </w:rPr>
        <w:t>Aug, 2022, Electronic meeting</w:t>
      </w:r>
      <w:r w:rsidRPr="00BC3EB2">
        <w:rPr>
          <w:b/>
          <w:bCs/>
          <w:noProof/>
          <w:sz w:val="24"/>
          <w:szCs w:val="24"/>
        </w:rPr>
        <w:t xml:space="preserve">  </w:t>
      </w:r>
      <w:r>
        <w:rPr>
          <w:rFonts w:ascii="Arial" w:hAnsi="Arial" w:cs="Arial"/>
          <w:b/>
          <w:bCs/>
          <w:color w:val="0000FF"/>
        </w:rPr>
        <w:t xml:space="preserve">                              </w:t>
      </w:r>
      <w:proofErr w:type="gramStart"/>
      <w:r>
        <w:rPr>
          <w:rFonts w:ascii="Arial" w:hAnsi="Arial" w:cs="Arial"/>
          <w:b/>
          <w:bCs/>
          <w:color w:val="0000FF"/>
        </w:rPr>
        <w:t xml:space="preserve">   </w:t>
      </w:r>
      <w:r w:rsidR="001F0BF7" w:rsidRPr="009D3415">
        <w:rPr>
          <w:rFonts w:ascii="Arial" w:hAnsi="Arial" w:cs="Arial"/>
          <w:b/>
          <w:bCs/>
          <w:color w:val="0000FF"/>
        </w:rPr>
        <w:t>(</w:t>
      </w:r>
      <w:proofErr w:type="gramEnd"/>
      <w:r w:rsidR="001F0BF7" w:rsidRPr="009D3415">
        <w:rPr>
          <w:rFonts w:ascii="Arial" w:hAnsi="Arial" w:cs="Arial"/>
          <w:b/>
          <w:bCs/>
          <w:color w:val="0000FF"/>
        </w:rPr>
        <w:t>revision of S2-2</w:t>
      </w:r>
      <w:r w:rsidR="00061913" w:rsidRPr="009D3415">
        <w:rPr>
          <w:rFonts w:ascii="Arial" w:hAnsi="Arial" w:cs="Arial"/>
          <w:b/>
          <w:bCs/>
          <w:color w:val="0000FF"/>
        </w:rPr>
        <w:t>2</w:t>
      </w:r>
      <w:r w:rsidR="001F0BF7" w:rsidRPr="009D3415">
        <w:rPr>
          <w:rFonts w:ascii="Arial" w:hAnsi="Arial" w:cs="Arial"/>
          <w:b/>
          <w:bCs/>
          <w:color w:val="0000FF"/>
        </w:rPr>
        <w:t>0</w:t>
      </w:r>
      <w:r w:rsidR="003244C5" w:rsidRPr="009D3415">
        <w:rPr>
          <w:rFonts w:ascii="Arial" w:hAnsi="Arial" w:cs="Arial"/>
          <w:b/>
          <w:bCs/>
          <w:color w:val="0000FF"/>
        </w:rPr>
        <w:t>xxxx)</w:t>
      </w:r>
    </w:p>
    <w:p w14:paraId="0C0BAD8E" w14:textId="77777777" w:rsidR="00A24F28" w:rsidRPr="00BC3EB2" w:rsidRDefault="00A24F28" w:rsidP="00A24F28">
      <w:pPr>
        <w:rPr>
          <w:rFonts w:ascii="Arial" w:hAnsi="Arial" w:cs="Arial"/>
        </w:rPr>
      </w:pPr>
    </w:p>
    <w:p w14:paraId="370DCF1E" w14:textId="4DB00EBB" w:rsidR="00772F47" w:rsidRPr="00F320AE" w:rsidRDefault="00A24F28" w:rsidP="00A24F28">
      <w:pPr>
        <w:ind w:left="2127" w:hanging="2127"/>
        <w:rPr>
          <w:rFonts w:ascii="Arial" w:hAnsi="Arial" w:cs="Arial"/>
          <w:b/>
        </w:rPr>
      </w:pPr>
      <w:r w:rsidRPr="00F320AE">
        <w:rPr>
          <w:rFonts w:ascii="Arial" w:hAnsi="Arial" w:cs="Arial"/>
          <w:b/>
        </w:rPr>
        <w:t>Source:</w:t>
      </w:r>
      <w:r w:rsidRPr="00F320AE">
        <w:rPr>
          <w:rFonts w:ascii="Arial" w:hAnsi="Arial" w:cs="Arial"/>
          <w:b/>
        </w:rPr>
        <w:tab/>
      </w:r>
      <w:r w:rsidR="003A5BAC">
        <w:rPr>
          <w:rFonts w:ascii="Arial" w:hAnsi="Arial" w:cs="Arial"/>
          <w:b/>
        </w:rPr>
        <w:t>vivo</w:t>
      </w:r>
      <w:r w:rsidR="00A73975">
        <w:rPr>
          <w:rFonts w:ascii="Arial" w:hAnsi="Arial" w:cs="Arial"/>
          <w:b/>
        </w:rPr>
        <w:t>,</w:t>
      </w:r>
      <w:r w:rsidR="00482B99">
        <w:rPr>
          <w:rFonts w:ascii="Arial" w:hAnsi="Arial" w:cs="Arial"/>
          <w:b/>
        </w:rPr>
        <w:t xml:space="preserve"> </w:t>
      </w:r>
      <w:r w:rsidR="00A73975">
        <w:rPr>
          <w:rFonts w:ascii="Arial" w:hAnsi="Arial" w:cs="Arial"/>
          <w:b/>
        </w:rPr>
        <w:t>Intel</w:t>
      </w:r>
      <w:r w:rsidR="00482B99">
        <w:rPr>
          <w:rFonts w:ascii="Arial" w:hAnsi="Arial" w:cs="Arial"/>
          <w:b/>
        </w:rPr>
        <w:t>, Inspur</w:t>
      </w:r>
      <w:bookmarkStart w:id="3" w:name="_GoBack"/>
      <w:bookmarkEnd w:id="3"/>
    </w:p>
    <w:p w14:paraId="52782DC6" w14:textId="33CF59DB" w:rsidR="00494016" w:rsidRPr="00F320AE" w:rsidRDefault="00A24F28" w:rsidP="00494016">
      <w:pPr>
        <w:ind w:left="2127" w:hanging="2127"/>
        <w:rPr>
          <w:rFonts w:ascii="Arial" w:hAnsi="Arial" w:cs="Arial"/>
          <w:b/>
          <w:lang w:val="en-US"/>
        </w:rPr>
      </w:pPr>
      <w:r w:rsidRPr="00F320AE">
        <w:rPr>
          <w:rFonts w:ascii="Arial" w:hAnsi="Arial" w:cs="Arial"/>
          <w:b/>
        </w:rPr>
        <w:t>Title:</w:t>
      </w:r>
      <w:r w:rsidRPr="00F320AE">
        <w:rPr>
          <w:rFonts w:ascii="Arial" w:hAnsi="Arial" w:cs="Arial"/>
          <w:b/>
        </w:rPr>
        <w:tab/>
      </w:r>
      <w:r w:rsidR="009C47D8" w:rsidRPr="009C47D8">
        <w:rPr>
          <w:rFonts w:ascii="Arial" w:hAnsi="Arial" w:cs="Arial"/>
          <w:b/>
          <w:lang w:val="en-US"/>
        </w:rPr>
        <w:t>KI#</w:t>
      </w:r>
      <w:r w:rsidR="00736C4C">
        <w:rPr>
          <w:rFonts w:ascii="Arial" w:hAnsi="Arial" w:cs="Arial"/>
          <w:b/>
          <w:lang w:val="en-US"/>
        </w:rPr>
        <w:t>8</w:t>
      </w:r>
      <w:r w:rsidR="009C47D8" w:rsidRPr="009C47D8">
        <w:rPr>
          <w:rFonts w:ascii="Arial" w:hAnsi="Arial" w:cs="Arial"/>
          <w:b/>
          <w:lang w:val="en-US"/>
        </w:rPr>
        <w:t>, Sol#</w:t>
      </w:r>
      <w:r w:rsidR="00736C4C">
        <w:rPr>
          <w:rFonts w:ascii="Arial" w:hAnsi="Arial" w:cs="Arial"/>
          <w:b/>
          <w:lang w:val="en-US"/>
        </w:rPr>
        <w:t>52</w:t>
      </w:r>
      <w:r w:rsidR="009C47D8" w:rsidRPr="009C47D8">
        <w:rPr>
          <w:rFonts w:ascii="Arial" w:hAnsi="Arial" w:cs="Arial"/>
          <w:b/>
          <w:lang w:val="en-US"/>
        </w:rPr>
        <w:t xml:space="preserve">: </w:t>
      </w:r>
      <w:r w:rsidR="00BC3EB2" w:rsidRPr="00BC3EB2">
        <w:rPr>
          <w:rFonts w:ascii="Arial" w:hAnsi="Arial" w:cs="Arial"/>
          <w:b/>
          <w:lang w:val="en-US"/>
        </w:rPr>
        <w:t>Sol</w:t>
      </w:r>
      <w:r w:rsidR="00736C4C">
        <w:rPr>
          <w:rFonts w:ascii="Arial" w:hAnsi="Arial" w:cs="Arial"/>
          <w:b/>
          <w:lang w:val="en-US"/>
        </w:rPr>
        <w:t xml:space="preserve"> Update</w:t>
      </w:r>
      <w:r w:rsidR="00BC3EB2" w:rsidRPr="00BC3EB2">
        <w:rPr>
          <w:rFonts w:ascii="Arial" w:hAnsi="Arial" w:cs="Arial"/>
          <w:b/>
          <w:lang w:val="en-US"/>
        </w:rPr>
        <w:t xml:space="preserve">: </w:t>
      </w:r>
      <w:r w:rsidR="00736C4C" w:rsidRPr="00736C4C">
        <w:rPr>
          <w:rFonts w:ascii="Arial" w:hAnsi="Arial" w:cs="Arial"/>
          <w:b/>
          <w:lang w:val="en-US"/>
        </w:rPr>
        <w:t>FL training update to NWDAF containing AnLF from NWDAF containing MTLF</w:t>
      </w:r>
    </w:p>
    <w:p w14:paraId="5F0890A7" w14:textId="77777777" w:rsidR="00A24F28" w:rsidRPr="00F320AE" w:rsidRDefault="002A3C41" w:rsidP="00A24F28">
      <w:pPr>
        <w:ind w:left="2127" w:hanging="2127"/>
        <w:rPr>
          <w:rFonts w:ascii="Arial" w:hAnsi="Arial" w:cs="Arial"/>
          <w:b/>
        </w:rPr>
      </w:pPr>
      <w:r w:rsidRPr="00F320AE">
        <w:rPr>
          <w:rFonts w:ascii="Arial" w:hAnsi="Arial" w:cs="Arial"/>
          <w:b/>
        </w:rPr>
        <w:t>Document for:</w:t>
      </w:r>
      <w:r w:rsidRPr="00F320AE">
        <w:rPr>
          <w:rFonts w:ascii="Arial" w:hAnsi="Arial" w:cs="Arial"/>
          <w:b/>
        </w:rPr>
        <w:tab/>
      </w:r>
      <w:r w:rsidR="00A24F28" w:rsidRPr="00F320AE">
        <w:rPr>
          <w:rFonts w:ascii="Arial" w:hAnsi="Arial" w:cs="Arial"/>
          <w:b/>
        </w:rPr>
        <w:t>Approval</w:t>
      </w:r>
    </w:p>
    <w:p w14:paraId="66A23287" w14:textId="32455305" w:rsidR="00A24F28" w:rsidRPr="00F320AE" w:rsidRDefault="008F7D6D" w:rsidP="00A24F28">
      <w:pPr>
        <w:ind w:left="2127" w:hanging="2127"/>
        <w:rPr>
          <w:rFonts w:ascii="Arial" w:hAnsi="Arial" w:cs="Arial"/>
          <w:b/>
        </w:rPr>
      </w:pPr>
      <w:r w:rsidRPr="00F320AE">
        <w:rPr>
          <w:rFonts w:ascii="Arial" w:hAnsi="Arial" w:cs="Arial"/>
          <w:b/>
        </w:rPr>
        <w:t>Agenda Item:</w:t>
      </w:r>
      <w:r w:rsidRPr="00F320AE">
        <w:rPr>
          <w:rFonts w:ascii="Arial" w:hAnsi="Arial" w:cs="Arial"/>
          <w:b/>
        </w:rPr>
        <w:tab/>
      </w:r>
      <w:r w:rsidR="00DE79EF" w:rsidRPr="00F320AE">
        <w:rPr>
          <w:rFonts w:ascii="Arial" w:hAnsi="Arial" w:cs="Arial"/>
          <w:b/>
        </w:rPr>
        <w:t>9.</w:t>
      </w:r>
      <w:r w:rsidR="0041061A" w:rsidRPr="00F320AE">
        <w:rPr>
          <w:rFonts w:ascii="Arial" w:hAnsi="Arial" w:cs="Arial"/>
          <w:b/>
        </w:rPr>
        <w:t>23</w:t>
      </w:r>
    </w:p>
    <w:p w14:paraId="77795967" w14:textId="6689DD44" w:rsidR="00A24F28" w:rsidRPr="009D3415" w:rsidRDefault="00A24F28" w:rsidP="00A24F28">
      <w:pPr>
        <w:ind w:left="2127" w:hanging="2127"/>
        <w:rPr>
          <w:rFonts w:ascii="Arial" w:hAnsi="Arial" w:cs="Arial"/>
          <w:b/>
        </w:rPr>
      </w:pPr>
      <w:r w:rsidRPr="00F320AE">
        <w:rPr>
          <w:rFonts w:ascii="Arial" w:hAnsi="Arial" w:cs="Arial"/>
          <w:b/>
        </w:rPr>
        <w:t>Work Item / Release:</w:t>
      </w:r>
      <w:r w:rsidRPr="00F320AE">
        <w:rPr>
          <w:rFonts w:ascii="Arial" w:hAnsi="Arial" w:cs="Arial"/>
          <w:b/>
        </w:rPr>
        <w:tab/>
      </w:r>
      <w:r w:rsidR="0041061A" w:rsidRPr="00F320AE">
        <w:rPr>
          <w:rFonts w:ascii="Arial" w:hAnsi="Arial" w:cs="Arial"/>
          <w:b/>
        </w:rPr>
        <w:t>FS_eNA_Ph3</w:t>
      </w:r>
      <w:r w:rsidR="005D3F59" w:rsidRPr="00F320AE">
        <w:rPr>
          <w:rFonts w:ascii="Arial" w:hAnsi="Arial" w:cs="Arial"/>
          <w:b/>
        </w:rPr>
        <w:t xml:space="preserve"> / Rel-18</w:t>
      </w:r>
    </w:p>
    <w:p w14:paraId="0567C7FF" w14:textId="3052D802" w:rsidR="00EF48DB" w:rsidRPr="00736C4C" w:rsidRDefault="00736C4C" w:rsidP="00EC53AC">
      <w:pPr>
        <w:jc w:val="both"/>
        <w:rPr>
          <w:rFonts w:ascii="Arial" w:hAnsi="Arial" w:cs="Arial"/>
          <w:i/>
        </w:rPr>
      </w:pPr>
      <w:r w:rsidRPr="00736C4C">
        <w:rPr>
          <w:rFonts w:ascii="Arial" w:hAnsi="Arial" w:cs="Arial"/>
          <w:i/>
        </w:rPr>
        <w:t>Abstract of the contribution: This contribution proposes to update solution#</w:t>
      </w:r>
      <w:r>
        <w:rPr>
          <w:rFonts w:ascii="Arial" w:hAnsi="Arial" w:cs="Arial"/>
          <w:i/>
        </w:rPr>
        <w:t>52</w:t>
      </w:r>
      <w:r w:rsidRPr="00736C4C">
        <w:rPr>
          <w:rFonts w:ascii="Arial" w:hAnsi="Arial" w:cs="Arial"/>
          <w:i/>
        </w:rPr>
        <w:t>.</w:t>
      </w:r>
    </w:p>
    <w:p w14:paraId="7970339C" w14:textId="77777777" w:rsidR="00A93620" w:rsidRPr="009D3415" w:rsidRDefault="00B3593E" w:rsidP="00B3593E">
      <w:pPr>
        <w:pStyle w:val="1"/>
      </w:pPr>
      <w:r w:rsidRPr="009D3415">
        <w:t xml:space="preserve">1. </w:t>
      </w:r>
      <w:r w:rsidR="00305F20" w:rsidRPr="009D3415">
        <w:t>Introduction</w:t>
      </w:r>
      <w:r w:rsidR="00BE6AFC" w:rsidRPr="009D3415">
        <w:t>/Discussion</w:t>
      </w:r>
    </w:p>
    <w:p w14:paraId="74EF073E" w14:textId="77777777" w:rsidR="00A90D6F" w:rsidRDefault="00A90D6F" w:rsidP="00A90D6F">
      <w:pPr>
        <w:pStyle w:val="B1"/>
        <w:ind w:left="0" w:firstLine="0"/>
        <w:rPr>
          <w:rFonts w:eastAsiaTheme="minorEastAsia"/>
          <w:lang w:val="en-US" w:eastAsia="zh-CN"/>
        </w:rPr>
      </w:pPr>
      <w:r>
        <w:rPr>
          <w:rFonts w:eastAsiaTheme="minorEastAsia" w:hint="eastAsia"/>
          <w:lang w:eastAsia="zh-CN"/>
        </w:rPr>
        <w:t>S</w:t>
      </w:r>
      <w:r>
        <w:rPr>
          <w:rFonts w:eastAsiaTheme="minorEastAsia"/>
          <w:lang w:eastAsia="zh-CN"/>
        </w:rPr>
        <w:t xml:space="preserve">olution #52 introduced a method that the NWDAF containing MTLF </w:t>
      </w:r>
      <w:r>
        <w:rPr>
          <w:lang w:val="en-US"/>
        </w:rPr>
        <w:t>(with Federated aggregation capability) sends training performances to the NWDAF containing AnLF.</w:t>
      </w:r>
      <w:r w:rsidRPr="005221F3">
        <w:rPr>
          <w:rFonts w:eastAsiaTheme="minorEastAsia" w:hint="eastAsia"/>
          <w:lang w:val="en-US" w:eastAsia="zh-CN"/>
        </w:rPr>
        <w:t xml:space="preserve"> </w:t>
      </w:r>
      <w:r>
        <w:rPr>
          <w:rFonts w:eastAsiaTheme="minorEastAsia"/>
          <w:lang w:val="en-US" w:eastAsia="zh-CN"/>
        </w:rPr>
        <w:t xml:space="preserve">In step 2, clause 6.52.2, </w:t>
      </w:r>
      <w:r>
        <w:rPr>
          <w:lang w:val="en-US"/>
        </w:rPr>
        <w:t>the training accuracy metrics indicates the ML model accuracy when the NWDAF containing MTLF performs training using training dataset. However, it is not clear how to obtain the training accuracy metrics in federated learning and this paper is trying to complement this part.</w:t>
      </w:r>
    </w:p>
    <w:p w14:paraId="10F5C95E" w14:textId="3D0FCA17" w:rsidR="00A90D6F" w:rsidRDefault="00A90D6F" w:rsidP="00A90D6F">
      <w:pPr>
        <w:pStyle w:val="B1"/>
        <w:ind w:left="0" w:firstLine="0"/>
        <w:rPr>
          <w:lang w:val="en-US"/>
        </w:rPr>
      </w:pPr>
      <w:r>
        <w:rPr>
          <w:rFonts w:eastAsiaTheme="minorEastAsia"/>
          <w:lang w:val="en-US" w:eastAsia="zh-CN"/>
        </w:rPr>
        <w:t xml:space="preserve">Usually the </w:t>
      </w:r>
      <w:r>
        <w:rPr>
          <w:lang w:val="en-US"/>
        </w:rPr>
        <w:t>training accuracy metrics should be calculated based on the training data set, however,</w:t>
      </w:r>
      <w:r>
        <w:rPr>
          <w:rFonts w:eastAsiaTheme="minorEastAsia"/>
          <w:lang w:val="en-US" w:eastAsia="zh-CN"/>
        </w:rPr>
        <w:t xml:space="preserve"> due to data privacy issue, the training data will not be allowed to exchange between different MTLFs. In this solution, </w:t>
      </w:r>
      <w:r>
        <w:rPr>
          <w:rFonts w:eastAsiaTheme="minorEastAsia"/>
          <w:lang w:eastAsia="zh-CN"/>
        </w:rPr>
        <w:t xml:space="preserve">each </w:t>
      </w:r>
      <w:r>
        <w:rPr>
          <w:lang w:val="en-US"/>
        </w:rPr>
        <w:t xml:space="preserve">NWDAF containing MTLF (with Federated participation capability) can calculate their own local training accuracy metrics using their own training dataset and send their local training accuracy metrics to the </w:t>
      </w:r>
      <w:r>
        <w:rPr>
          <w:rFonts w:eastAsiaTheme="minorEastAsia"/>
          <w:lang w:eastAsia="zh-CN"/>
        </w:rPr>
        <w:t xml:space="preserve">NWDAF containing MTLF </w:t>
      </w:r>
      <w:r>
        <w:rPr>
          <w:lang w:val="en-US"/>
        </w:rPr>
        <w:t xml:space="preserve">(with Federated aggregation capability), and then based on the local training accuracy metrics, the </w:t>
      </w:r>
      <w:r>
        <w:rPr>
          <w:rFonts w:eastAsiaTheme="minorEastAsia"/>
          <w:lang w:eastAsia="zh-CN"/>
        </w:rPr>
        <w:t xml:space="preserve">NWDAF containing MTLF </w:t>
      </w:r>
      <w:r>
        <w:rPr>
          <w:lang w:val="en-US"/>
        </w:rPr>
        <w:t xml:space="preserve">(with Federated aggregation capability) aggregates them and generate the final training accuracy metric, this will be sent to the NWDAF containing AnLF in </w:t>
      </w:r>
      <w:r>
        <w:rPr>
          <w:rFonts w:eastAsiaTheme="minorEastAsia"/>
          <w:lang w:val="en-US" w:eastAsia="zh-CN"/>
        </w:rPr>
        <w:t>6.52.2-1, step 2</w:t>
      </w:r>
      <w:r>
        <w:rPr>
          <w:lang w:val="en-US"/>
        </w:rPr>
        <w:t xml:space="preserve">. </w:t>
      </w:r>
    </w:p>
    <w:p w14:paraId="5FE41639" w14:textId="77777777" w:rsidR="00CA6115" w:rsidRPr="009D3415" w:rsidRDefault="00CA6115" w:rsidP="00CA6115">
      <w:pPr>
        <w:pStyle w:val="1"/>
      </w:pPr>
      <w:r w:rsidRPr="009D3415">
        <w:t>2. Text Proposal</w:t>
      </w:r>
    </w:p>
    <w:p w14:paraId="4C3560AC" w14:textId="12F5F898" w:rsidR="00CA6115" w:rsidRDefault="00F40EE5" w:rsidP="008754B1">
      <w:pPr>
        <w:jc w:val="both"/>
        <w:rPr>
          <w:rFonts w:eastAsia="微软雅黑"/>
          <w:szCs w:val="22"/>
          <w:lang w:val="en-US" w:eastAsia="zh-CN"/>
        </w:rPr>
      </w:pPr>
      <w:r w:rsidRPr="009D3415">
        <w:rPr>
          <w:lang w:eastAsia="zh-CN"/>
        </w:rPr>
        <w:t xml:space="preserve">It is proposed to </w:t>
      </w:r>
      <w:r w:rsidR="00081D48">
        <w:rPr>
          <w:rFonts w:eastAsia="微软雅黑"/>
          <w:szCs w:val="22"/>
          <w:lang w:val="en-US" w:eastAsia="zh-CN"/>
        </w:rPr>
        <w:t>add</w:t>
      </w:r>
      <w:r w:rsidR="00081D48" w:rsidRPr="006013A2">
        <w:rPr>
          <w:rFonts w:eastAsia="微软雅黑" w:hint="eastAsia"/>
          <w:szCs w:val="22"/>
          <w:lang w:val="en-US" w:eastAsia="zh-CN"/>
        </w:rPr>
        <w:t xml:space="preserve"> the following contents to TR 23.700-8</w:t>
      </w:r>
      <w:r w:rsidR="00081D48">
        <w:rPr>
          <w:rFonts w:eastAsia="微软雅黑"/>
          <w:szCs w:val="22"/>
          <w:lang w:val="en-US" w:eastAsia="zh-CN"/>
        </w:rPr>
        <w:t>1</w:t>
      </w:r>
    </w:p>
    <w:p w14:paraId="014EA235" w14:textId="5DF676CC" w:rsidR="00081D48" w:rsidRPr="00081D48" w:rsidRDefault="00081D48" w:rsidP="00BD06B3">
      <w:pPr>
        <w:numPr>
          <w:ilvl w:val="0"/>
          <w:numId w:val="43"/>
        </w:numPr>
        <w:rPr>
          <w:rFonts w:eastAsiaTheme="minorEastAsia"/>
          <w:lang w:eastAsia="zh-CN"/>
        </w:rPr>
      </w:pPr>
      <w:r>
        <w:rPr>
          <w:rFonts w:eastAsia="微软雅黑"/>
          <w:szCs w:val="22"/>
          <w:lang w:val="en-US" w:eastAsia="zh-CN"/>
        </w:rPr>
        <w:t xml:space="preserve">Add the </w:t>
      </w:r>
      <w:r w:rsidR="00BD06B3">
        <w:rPr>
          <w:lang w:val="en-US"/>
        </w:rPr>
        <w:t>description about what and how to obtain the training performance in federated learning.</w:t>
      </w:r>
    </w:p>
    <w:p w14:paraId="36CA89C4" w14:textId="77777777" w:rsidR="00CA089A" w:rsidRPr="009D341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9D3415">
        <w:rPr>
          <w:rFonts w:ascii="Arial" w:hAnsi="Arial" w:cs="Arial"/>
          <w:color w:val="FF0000"/>
          <w:sz w:val="28"/>
          <w:szCs w:val="28"/>
          <w:lang w:val="en-US"/>
        </w:rPr>
        <w:t xml:space="preserve">* * * * </w:t>
      </w:r>
      <w:r w:rsidRPr="009D3415">
        <w:rPr>
          <w:rFonts w:ascii="Arial" w:hAnsi="Arial" w:cs="Arial" w:hint="eastAsia"/>
          <w:color w:val="FF0000"/>
          <w:sz w:val="28"/>
          <w:szCs w:val="28"/>
          <w:lang w:val="en-US" w:eastAsia="zh-CN"/>
        </w:rPr>
        <w:t>First</w:t>
      </w:r>
      <w:r w:rsidRPr="009D3415">
        <w:rPr>
          <w:rFonts w:ascii="Arial" w:hAnsi="Arial" w:cs="Arial"/>
          <w:color w:val="FF0000"/>
          <w:sz w:val="28"/>
          <w:szCs w:val="28"/>
          <w:lang w:val="en-US"/>
        </w:rPr>
        <w:t xml:space="preserve"> change * * * *</w:t>
      </w:r>
      <w:bookmarkStart w:id="5" w:name="_Toc517082226"/>
    </w:p>
    <w:p w14:paraId="4E5BFDE8" w14:textId="77777777" w:rsidR="00FA2180" w:rsidRDefault="00FA2180" w:rsidP="00FA2180">
      <w:pPr>
        <w:pStyle w:val="3"/>
      </w:pPr>
      <w:bookmarkStart w:id="6" w:name="_Toc11505"/>
      <w:bookmarkStart w:id="7" w:name="_Toc104433392"/>
      <w:bookmarkStart w:id="8" w:name="_Toc104467515"/>
      <w:bookmarkStart w:id="9" w:name="_Toc104467844"/>
      <w:bookmarkStart w:id="10" w:name="_Toc104829232"/>
      <w:bookmarkEnd w:id="5"/>
      <w:r>
        <w:t>6.52.1</w:t>
      </w:r>
      <w:r>
        <w:tab/>
        <w:t>Description</w:t>
      </w:r>
      <w:bookmarkEnd w:id="6"/>
      <w:bookmarkEnd w:id="7"/>
      <w:bookmarkEnd w:id="8"/>
      <w:bookmarkEnd w:id="9"/>
      <w:bookmarkEnd w:id="10"/>
    </w:p>
    <w:p w14:paraId="3A2880AD" w14:textId="77777777" w:rsidR="00FA2180" w:rsidRDefault="00FA2180" w:rsidP="00FA2180">
      <w:pPr>
        <w:rPr>
          <w:lang w:eastAsia="zh-CN"/>
        </w:rPr>
      </w:pPr>
      <w:r>
        <w:rPr>
          <w:lang w:eastAsia="zh-CN"/>
        </w:rPr>
        <w:t xml:space="preserve">This solution is proposed for KI#8 to support the Federated Learning procedure between different NWDAFs containing MTLF and provide Federated Learning training updates from NWDAF containing MTLF (with FL aggregation capability/ in the role of FL server) to NWDAF containing </w:t>
      </w:r>
      <w:proofErr w:type="spellStart"/>
      <w:r>
        <w:rPr>
          <w:lang w:eastAsia="zh-CN"/>
        </w:rPr>
        <w:t>AnLF</w:t>
      </w:r>
      <w:proofErr w:type="spellEnd"/>
      <w:r>
        <w:rPr>
          <w:lang w:eastAsia="zh-CN"/>
        </w:rPr>
        <w:t>.</w:t>
      </w:r>
    </w:p>
    <w:p w14:paraId="3EDD4D0E" w14:textId="77777777" w:rsidR="00FA2180" w:rsidRDefault="00FA2180" w:rsidP="00FA2180">
      <w:pPr>
        <w:pStyle w:val="3"/>
      </w:pPr>
      <w:bookmarkStart w:id="11" w:name="_Toc11577"/>
      <w:bookmarkStart w:id="12" w:name="_Toc104433393"/>
      <w:bookmarkStart w:id="13" w:name="_Toc104467516"/>
      <w:bookmarkStart w:id="14" w:name="_Toc104467845"/>
      <w:bookmarkStart w:id="15" w:name="_Toc104829233"/>
      <w:r>
        <w:t>6.52.2</w:t>
      </w:r>
      <w:r>
        <w:tab/>
        <w:t>Procedures</w:t>
      </w:r>
      <w:bookmarkEnd w:id="11"/>
      <w:bookmarkEnd w:id="12"/>
      <w:bookmarkEnd w:id="13"/>
      <w:bookmarkEnd w:id="14"/>
      <w:bookmarkEnd w:id="15"/>
    </w:p>
    <w:p w14:paraId="4AE1F49E" w14:textId="77777777" w:rsidR="00FA2180" w:rsidRDefault="00FA2180" w:rsidP="00FA2180">
      <w:pPr>
        <w:rPr>
          <w:lang w:eastAsia="zh-CN"/>
        </w:rPr>
      </w:pPr>
      <w:r>
        <w:rPr>
          <w:lang w:eastAsia="zh-CN"/>
        </w:rPr>
        <w:t xml:space="preserve">Procedure for Federated Learning training updates from NWDAF containing MTLF to NWDAF containing </w:t>
      </w:r>
      <w:proofErr w:type="spellStart"/>
      <w:r>
        <w:rPr>
          <w:lang w:eastAsia="zh-CN"/>
        </w:rPr>
        <w:t>AnLF</w:t>
      </w:r>
      <w:proofErr w:type="spellEnd"/>
      <w:r>
        <w:rPr>
          <w:lang w:eastAsia="zh-CN"/>
        </w:rPr>
        <w:t xml:space="preserve"> is described in Figure 6.52.2-1.</w:t>
      </w:r>
    </w:p>
    <w:p w14:paraId="597225C4" w14:textId="77777777" w:rsidR="00FA2180" w:rsidRPr="007B748B" w:rsidRDefault="00FA2180" w:rsidP="00FA2180">
      <w:pPr>
        <w:pStyle w:val="TH"/>
      </w:pPr>
      <w:r w:rsidRPr="007B748B">
        <w:object w:dxaOrig="9524" w:dyaOrig="6687" w14:anchorId="4B95D6BD">
          <v:shape id="_x0000_i1026" type="#_x0000_t75" style="width:474pt;height:335.5pt" o:ole="">
            <v:imagedata r:id="rId13" o:title=""/>
          </v:shape>
          <o:OLEObject Type="Embed" ProgID="Visio.Drawing.15" ShapeID="_x0000_i1026" DrawAspect="Content" ObjectID="_1721662346" r:id="rId14"/>
        </w:object>
      </w:r>
    </w:p>
    <w:p w14:paraId="0B1FBE47" w14:textId="77777777" w:rsidR="00FA2180" w:rsidRPr="007B748B" w:rsidRDefault="00FA2180" w:rsidP="00FA2180">
      <w:pPr>
        <w:pStyle w:val="TF"/>
      </w:pPr>
      <w:r w:rsidRPr="007B748B">
        <w:t>Figure 6.52.2-1: Procedure for FL training update to NWDAF containing AnLF from NWDAF containing MTLF</w:t>
      </w:r>
    </w:p>
    <w:p w14:paraId="5BD356C0" w14:textId="0AB106B3" w:rsidR="00FA2180" w:rsidRDefault="00FA2180" w:rsidP="00FA2180">
      <w:pPr>
        <w:pStyle w:val="EditorsNote"/>
        <w:rPr>
          <w:lang w:eastAsia="zh-CN"/>
        </w:rPr>
      </w:pPr>
      <w:r>
        <w:t>Editor's note:</w:t>
      </w:r>
      <w:r w:rsidR="00081D48">
        <w:t xml:space="preserve"> </w:t>
      </w:r>
      <w:r>
        <w:rPr>
          <w:lang w:eastAsia="zh-CN"/>
        </w:rPr>
        <w:t>The aspects related to trained ML model(s) sharing should be aligned with Key Issue #5.</w:t>
      </w:r>
    </w:p>
    <w:p w14:paraId="55B3DCFD" w14:textId="77777777" w:rsidR="00FA2180" w:rsidRDefault="00FA2180" w:rsidP="00FA2180">
      <w:pPr>
        <w:pStyle w:val="B1"/>
        <w:rPr>
          <w:lang w:val="en-US"/>
        </w:rPr>
      </w:pPr>
      <w:r>
        <w:rPr>
          <w:lang w:val="en-US"/>
        </w:rPr>
        <w:t>0.</w:t>
      </w:r>
      <w:r>
        <w:rPr>
          <w:lang w:val="en-US"/>
        </w:rPr>
        <w:tab/>
        <w:t>NWDAF containing AnLF discovers one or more instances of NWDAF containing MTLF via the NRF as illustrated in steps 0a, 0b, 0c.</w:t>
      </w:r>
    </w:p>
    <w:p w14:paraId="7031BC8F" w14:textId="67E88C87" w:rsidR="00FA2180" w:rsidRPr="00195E24" w:rsidRDefault="00FA2180" w:rsidP="00FA2180">
      <w:pPr>
        <w:pStyle w:val="B1"/>
      </w:pPr>
      <w:r>
        <w:rPr>
          <w:lang w:val="en-US"/>
        </w:rPr>
        <w:t>1.</w:t>
      </w:r>
      <w:r>
        <w:rPr>
          <w:lang w:val="en-US"/>
        </w:rPr>
        <w:tab/>
        <w:t>FL training between NWDAF containing MTLF (with Federated aggregation capability) and NWDAF containing MTLF (with Federated participation capability) is performed as described in Solution 21 Figure 6.21.2.3-1 or Solution 23 Figure 6.23.2-1.</w:t>
      </w:r>
      <w:ins w:id="16" w:author="vivo" w:date="2022-08-08T18:18:00Z">
        <w:r w:rsidR="008C39E1" w:rsidRPr="008C39E1">
          <w:rPr>
            <w:rFonts w:asciiTheme="minorEastAsia" w:eastAsiaTheme="minorEastAsia" w:hAnsiTheme="minorEastAsia" w:hint="eastAsia"/>
            <w:lang w:val="en-US" w:eastAsia="zh-CN"/>
          </w:rPr>
          <w:t xml:space="preserve"> </w:t>
        </w:r>
        <w:r w:rsidR="008C39E1" w:rsidRPr="00A90D6F">
          <w:rPr>
            <w:lang w:val="en-US"/>
            <w:rPrChange w:id="17" w:author="vivo" w:date="2022-08-08T18:39:00Z">
              <w:rPr>
                <w:rFonts w:asciiTheme="minorEastAsia" w:eastAsiaTheme="minorEastAsia" w:hAnsiTheme="minorEastAsia"/>
                <w:lang w:val="en-US" w:eastAsia="zh-CN"/>
              </w:rPr>
            </w:rPrChange>
          </w:rPr>
          <w:t>In</w:t>
        </w:r>
        <w:r w:rsidR="008C39E1">
          <w:rPr>
            <w:lang w:val="en-US"/>
          </w:rPr>
          <w:t xml:space="preserve"> addition, the NWDAF containing MTLF (with Federated participation capability) send their local training accuracy metrics via </w:t>
        </w:r>
        <w:proofErr w:type="spellStart"/>
        <w:r w:rsidR="008C39E1" w:rsidRPr="003F3E57">
          <w:t>Nnwdaf_MLModelTraining_Notify</w:t>
        </w:r>
        <w:proofErr w:type="spellEnd"/>
        <w:r w:rsidR="008C39E1">
          <w:t xml:space="preserve"> in Figure 6.21.2.3-1 or exchange ML model parameters </w:t>
        </w:r>
        <w:r w:rsidR="008C39E1" w:rsidRPr="00195E24">
          <w:t>procedure</w:t>
        </w:r>
        <w:r w:rsidR="008C39E1">
          <w:t xml:space="preserve"> (step 11)</w:t>
        </w:r>
        <w:r w:rsidR="008C39E1" w:rsidRPr="00195E24">
          <w:t xml:space="preserve"> </w:t>
        </w:r>
        <w:r w:rsidR="008C39E1">
          <w:t>in Figure 6.23.2-1.</w:t>
        </w:r>
      </w:ins>
    </w:p>
    <w:p w14:paraId="3F1BB44F" w14:textId="3008373D" w:rsidR="00FA2180" w:rsidRDefault="00FA2180" w:rsidP="00FA2180">
      <w:pPr>
        <w:pStyle w:val="B1"/>
        <w:rPr>
          <w:lang w:val="en-US"/>
        </w:rPr>
      </w:pPr>
      <w:r>
        <w:rPr>
          <w:lang w:val="en-US"/>
        </w:rPr>
        <w:t>2.</w:t>
      </w:r>
      <w:r>
        <w:rPr>
          <w:lang w:val="en-US"/>
        </w:rPr>
        <w:tab/>
        <w:t xml:space="preserve">The NWDAF containing MTLF sends </w:t>
      </w:r>
      <w:proofErr w:type="spellStart"/>
      <w:r>
        <w:rPr>
          <w:lang w:val="en-US"/>
        </w:rPr>
        <w:t>Nnwdaf_MLmodelProvision_Notify</w:t>
      </w:r>
      <w:proofErr w:type="spellEnd"/>
      <w:r>
        <w:rPr>
          <w:lang w:val="en-US"/>
        </w:rPr>
        <w:t xml:space="preserve"> message with Analytics ID(s), ML model ID(s), ML model file address, ML model serialization format, Training Accuracy metric per ML model ID. The training accuracy metrics indicates the ML model accuracy when the NWDAF containing MTLF performs training using training dataset.</w:t>
      </w:r>
      <w:ins w:id="18" w:author="vivo" w:date="2022-08-08T18:18:00Z">
        <w:r w:rsidR="008C39E1">
          <w:rPr>
            <w:lang w:val="en-US"/>
          </w:rPr>
          <w:t xml:space="preserve"> The training accuracy metric is calculated by the NWDAF containing MTLF (with Federated aggregation capability) aggregating the received local training accuracy metrics in step 1.</w:t>
        </w:r>
      </w:ins>
    </w:p>
    <w:p w14:paraId="24E10601" w14:textId="77777777" w:rsidR="00FA2180" w:rsidRDefault="00FA2180" w:rsidP="00FA2180">
      <w:pPr>
        <w:pStyle w:val="B1"/>
        <w:rPr>
          <w:lang w:val="en-US"/>
        </w:rPr>
      </w:pPr>
      <w:r>
        <w:rPr>
          <w:lang w:val="en-US"/>
        </w:rPr>
        <w:t>3.</w:t>
      </w:r>
      <w:r>
        <w:rPr>
          <w:lang w:val="en-US"/>
        </w:rPr>
        <w:tab/>
        <w:t xml:space="preserve">[conditional] NWDAF containing </w:t>
      </w:r>
      <w:proofErr w:type="spellStart"/>
      <w:r>
        <w:rPr>
          <w:lang w:val="en-US"/>
        </w:rPr>
        <w:t>AnLF</w:t>
      </w:r>
      <w:proofErr w:type="spellEnd"/>
      <w:r>
        <w:rPr>
          <w:lang w:val="en-US"/>
        </w:rPr>
        <w:t xml:space="preserve"> sends </w:t>
      </w:r>
      <w:proofErr w:type="spellStart"/>
      <w:r>
        <w:rPr>
          <w:lang w:val="en-US"/>
        </w:rPr>
        <w:t>Nnwdaf_MLModelTrainingUpdate_Subscribe</w:t>
      </w:r>
      <w:proofErr w:type="spellEnd"/>
      <w:r>
        <w:rPr>
          <w:lang w:val="en-US"/>
        </w:rPr>
        <w:t xml:space="preserve"> message to the NWDAF containing MTLF with Analytics ID(s), ML model ID(s), Base Accuracy metric, Notification Correlation ID. The same ML model ID(s) as provided in step 2 are included. The Base Accuracy metric is an accuracy metric determined by the NWDAF containing AnLF using the dataset from live network. The Base Accuracy metric is provided by the NWDAF containing AnLF to notify the NWDAF containing MTLF, when the same ML model as in step 2 or a new ML model (for a given Analytics ID) is available with training accuracy higher than Base Accuracy metric.</w:t>
      </w:r>
    </w:p>
    <w:p w14:paraId="67B01CE4" w14:textId="77777777" w:rsidR="00FA2180" w:rsidRDefault="00FA2180" w:rsidP="00FA2180">
      <w:pPr>
        <w:pStyle w:val="EditorsNote"/>
      </w:pPr>
      <w:r>
        <w:t>Editor's note:</w:t>
      </w:r>
      <w:r>
        <w:tab/>
        <w:t>The Accuracy metric used depends on the conclusion of KI#1.</w:t>
      </w:r>
    </w:p>
    <w:p w14:paraId="6A51506F" w14:textId="77777777" w:rsidR="00FA2180" w:rsidRDefault="00FA2180" w:rsidP="00FA2180">
      <w:pPr>
        <w:pStyle w:val="B1"/>
        <w:rPr>
          <w:lang w:val="en-US"/>
        </w:rPr>
      </w:pPr>
      <w:r>
        <w:rPr>
          <w:lang w:val="en-US"/>
        </w:rPr>
        <w:t>4.</w:t>
      </w:r>
      <w:r>
        <w:rPr>
          <w:lang w:val="en-US"/>
        </w:rPr>
        <w:tab/>
        <w:t xml:space="preserve">[conditional] NWDAF containing MTLF sends </w:t>
      </w:r>
      <w:proofErr w:type="spellStart"/>
      <w:r>
        <w:rPr>
          <w:lang w:val="en-US"/>
        </w:rPr>
        <w:t>Nnwdaf_MLModelTrainingUpdate_Notify</w:t>
      </w:r>
      <w:proofErr w:type="spellEnd"/>
      <w:r>
        <w:rPr>
          <w:lang w:val="en-US"/>
        </w:rPr>
        <w:t xml:space="preserve"> message with Analytics ID(s), ML model ID(s), Training Accuracy metric. The ML model ID(s) included in the message may be the same re-trained ML model as provided in step 2 with new training accuracy higher than the Base </w:t>
      </w:r>
      <w:r>
        <w:rPr>
          <w:lang w:val="en-US"/>
        </w:rPr>
        <w:lastRenderedPageBreak/>
        <w:t>Accuracy metric provided in step 3 or the ML model ID(s) may be a new trained ML model available for the Analytics ID(s) provided in step 3 with training accuracy level higher than the Base Accuracy metric.</w:t>
      </w:r>
    </w:p>
    <w:p w14:paraId="4C87AAF5" w14:textId="77777777" w:rsidR="00FA2180" w:rsidRDefault="00FA2180" w:rsidP="00FA2180">
      <w:pPr>
        <w:pStyle w:val="B1"/>
        <w:rPr>
          <w:lang w:val="en-US"/>
        </w:rPr>
      </w:pPr>
      <w:r>
        <w:rPr>
          <w:lang w:val="en-US"/>
        </w:rPr>
        <w:t>5.</w:t>
      </w:r>
      <w:r>
        <w:rPr>
          <w:lang w:val="en-US"/>
        </w:rPr>
        <w:tab/>
        <w:t>[conditional] NWDAF containing AnLF decides if it wants to use the ML model ID provided in step 4.</w:t>
      </w:r>
    </w:p>
    <w:p w14:paraId="0BB663C8" w14:textId="77777777" w:rsidR="00FA2180" w:rsidRDefault="00FA2180" w:rsidP="00FA2180">
      <w:pPr>
        <w:pStyle w:val="B1"/>
        <w:rPr>
          <w:lang w:val="en-US"/>
        </w:rPr>
      </w:pPr>
      <w:r>
        <w:rPr>
          <w:lang w:val="en-US"/>
        </w:rPr>
        <w:t>6.</w:t>
      </w:r>
      <w:r>
        <w:rPr>
          <w:lang w:val="en-US"/>
        </w:rPr>
        <w:tab/>
        <w:t xml:space="preserve">[conditional] NWDAF containing </w:t>
      </w:r>
      <w:proofErr w:type="spellStart"/>
      <w:r>
        <w:rPr>
          <w:lang w:val="en-US"/>
        </w:rPr>
        <w:t>AnLF</w:t>
      </w:r>
      <w:proofErr w:type="spellEnd"/>
      <w:r>
        <w:rPr>
          <w:lang w:val="en-US"/>
        </w:rPr>
        <w:t xml:space="preserve"> sends </w:t>
      </w:r>
      <w:proofErr w:type="spellStart"/>
      <w:r>
        <w:rPr>
          <w:lang w:val="en-US"/>
        </w:rPr>
        <w:t>Nnwdaf_MLModelProvision_Request</w:t>
      </w:r>
      <w:proofErr w:type="spellEnd"/>
      <w:r>
        <w:rPr>
          <w:lang w:val="en-US"/>
        </w:rPr>
        <w:t xml:space="preserve"> with Analytics ID(s), ML model ID(s) provided in step 4.</w:t>
      </w:r>
    </w:p>
    <w:p w14:paraId="6F1E9CE9" w14:textId="77777777" w:rsidR="00FA2180" w:rsidRDefault="00FA2180" w:rsidP="00FA2180">
      <w:pPr>
        <w:pStyle w:val="B1"/>
        <w:rPr>
          <w:lang w:val="en-US"/>
        </w:rPr>
      </w:pPr>
      <w:r>
        <w:rPr>
          <w:lang w:val="en-US"/>
        </w:rPr>
        <w:t>7.</w:t>
      </w:r>
      <w:r>
        <w:rPr>
          <w:lang w:val="en-US"/>
        </w:rPr>
        <w:tab/>
        <w:t xml:space="preserve">[conditional] NWDAF containing MTLF sends </w:t>
      </w:r>
      <w:proofErr w:type="spellStart"/>
      <w:r>
        <w:rPr>
          <w:lang w:val="en-US"/>
        </w:rPr>
        <w:t>Nnwdaf_MLModelProvision_Response</w:t>
      </w:r>
      <w:proofErr w:type="spellEnd"/>
      <w:r>
        <w:rPr>
          <w:lang w:val="en-US"/>
        </w:rPr>
        <w:t xml:space="preserve"> with Analytics ID(s), ML model ID(s), ML model file address, Training Accuracy metric.</w:t>
      </w:r>
    </w:p>
    <w:p w14:paraId="4C5716A5" w14:textId="19DCEDA7" w:rsidR="009D35FC" w:rsidRPr="00FA2180" w:rsidRDefault="009D35FC" w:rsidP="009677FA">
      <w:pPr>
        <w:pStyle w:val="B1"/>
        <w:rPr>
          <w:color w:val="auto"/>
          <w:lang w:val="en-US" w:eastAsia="zh-CN"/>
        </w:rPr>
      </w:pPr>
    </w:p>
    <w:p w14:paraId="440CA08B" w14:textId="3690DE1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Pr="009D3415">
        <w:rPr>
          <w:rFonts w:ascii="Arial" w:hAnsi="Arial" w:cs="Arial"/>
          <w:color w:val="FF0000"/>
          <w:sz w:val="28"/>
          <w:szCs w:val="28"/>
          <w:lang w:val="en-US" w:eastAsia="zh-CN"/>
        </w:rPr>
        <w:t>End of</w:t>
      </w:r>
      <w:r w:rsidRPr="009D3415">
        <w:rPr>
          <w:rFonts w:ascii="Arial" w:hAnsi="Arial" w:cs="Arial"/>
          <w:color w:val="FF0000"/>
          <w:sz w:val="28"/>
          <w:szCs w:val="28"/>
          <w:lang w:val="en-US"/>
        </w:rPr>
        <w:t xml:space="preserve"> changes * * * *</w:t>
      </w:r>
      <w:bookmarkEnd w:id="4"/>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95209" w16cex:dateUtc="2022-05-13T19:54:00Z"/>
  <w16cex:commentExtensible w16cex:durableId="262CAA78" w16cex:dateUtc="2022-05-16T08:48:00Z"/>
  <w16cex:commentExtensible w16cex:durableId="26295526" w16cex:dateUtc="2022-05-13T19:5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4AE989" w14:textId="77777777" w:rsidR="00DD7457" w:rsidRDefault="00DD7457">
      <w:r>
        <w:separator/>
      </w:r>
    </w:p>
    <w:p w14:paraId="05EE0B42" w14:textId="77777777" w:rsidR="00DD7457" w:rsidRDefault="00DD7457"/>
  </w:endnote>
  <w:endnote w:type="continuationSeparator" w:id="0">
    <w:p w14:paraId="680A8E94" w14:textId="77777777" w:rsidR="00DD7457" w:rsidRDefault="00DD7457">
      <w:r>
        <w:continuationSeparator/>
      </w:r>
    </w:p>
    <w:p w14:paraId="780CA937" w14:textId="77777777" w:rsidR="00DD7457" w:rsidRDefault="00DD74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61C6A5" w14:textId="77777777" w:rsidR="004E2C47" w:rsidRDefault="004E2C47">
    <w:pPr>
      <w:framePr w:w="646" w:h="244" w:hRule="exact" w:wrap="around" w:vAnchor="text" w:hAnchor="margin" w:y="-5"/>
      <w:rPr>
        <w:rFonts w:ascii="Arial" w:hAnsi="Arial" w:cs="Arial"/>
        <w:b/>
        <w:bCs/>
        <w:i/>
        <w:iCs/>
        <w:sz w:val="18"/>
      </w:rPr>
    </w:pPr>
    <w:r>
      <w:rPr>
        <w:rFonts w:ascii="Arial" w:hAnsi="Arial" w:cs="Arial"/>
        <w:b/>
        <w:bCs/>
        <w:i/>
        <w:iCs/>
        <w:sz w:val="18"/>
      </w:rPr>
      <w:t>3GPP</w:t>
    </w:r>
  </w:p>
  <w:p w14:paraId="050E71F9" w14:textId="77777777" w:rsidR="004E2C47" w:rsidRDefault="004E2C4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37229E" w14:textId="77777777" w:rsidR="004E2C47" w:rsidRDefault="004E2C4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D72B43" w14:textId="77777777" w:rsidR="00DD7457" w:rsidRDefault="00DD7457">
      <w:r>
        <w:separator/>
      </w:r>
    </w:p>
    <w:p w14:paraId="58A36D99" w14:textId="77777777" w:rsidR="00DD7457" w:rsidRDefault="00DD7457"/>
  </w:footnote>
  <w:footnote w:type="continuationSeparator" w:id="0">
    <w:p w14:paraId="5C2A617B" w14:textId="77777777" w:rsidR="00DD7457" w:rsidRDefault="00DD7457">
      <w:r>
        <w:continuationSeparator/>
      </w:r>
    </w:p>
    <w:p w14:paraId="60EA811A" w14:textId="77777777" w:rsidR="00DD7457" w:rsidRDefault="00DD745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992BA" w14:textId="77777777" w:rsidR="004E2C47" w:rsidRDefault="004E2C47"/>
  <w:p w14:paraId="151EE7AD" w14:textId="77777777" w:rsidR="004E2C47" w:rsidRDefault="004E2C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7B265" w14:textId="77777777" w:rsidR="004E2C47" w:rsidRPr="0091233D" w:rsidRDefault="004E2C4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043B6CB" w14:textId="77777777" w:rsidR="004E2C47" w:rsidRPr="0091233D" w:rsidRDefault="004E2C4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12343">
      <w:rPr>
        <w:rFonts w:ascii="Arial" w:hAnsi="Arial" w:cs="Arial"/>
        <w:b/>
        <w:bCs/>
        <w:noProof/>
        <w:sz w:val="18"/>
        <w:lang w:val="fr-FR"/>
      </w:rPr>
      <w:t>5</w:t>
    </w:r>
    <w:r>
      <w:rPr>
        <w:rFonts w:ascii="Arial" w:hAnsi="Arial" w:cs="Arial"/>
        <w:b/>
        <w:bCs/>
        <w:sz w:val="18"/>
      </w:rPr>
      <w:fldChar w:fldCharType="end"/>
    </w:r>
  </w:p>
  <w:p w14:paraId="40C84504" w14:textId="77777777" w:rsidR="004E2C47" w:rsidRPr="0091233D" w:rsidRDefault="004E2C4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9" type="#_x0000_t75" style="width:15pt;height:15pt" o:bullet="t">
        <v:imagedata r:id="rId1" o:title="art7234"/>
      </v:shape>
    </w:pict>
  </w:numPicBullet>
  <w:abstractNum w:abstractNumId="0" w15:restartNumberingAfterBreak="0">
    <w:nsid w:val="FFFFFF7C"/>
    <w:multiLevelType w:val="singleLevel"/>
    <w:tmpl w:val="8A12719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234E5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B4005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E182B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CEFC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BC473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3FC11F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2C4A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4A621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574865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16" w15:restartNumberingAfterBreak="0">
    <w:nsid w:val="1A9A454A"/>
    <w:multiLevelType w:val="hybridMultilevel"/>
    <w:tmpl w:val="E8B28B2C"/>
    <w:lvl w:ilvl="0" w:tplc="55AE50B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EDF5B0E"/>
    <w:multiLevelType w:val="hybridMultilevel"/>
    <w:tmpl w:val="A6FEE2FC"/>
    <w:lvl w:ilvl="0" w:tplc="6780318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0B83674"/>
    <w:multiLevelType w:val="hybridMultilevel"/>
    <w:tmpl w:val="0C1C01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47D6B09"/>
    <w:multiLevelType w:val="hybridMultilevel"/>
    <w:tmpl w:val="5FACA72C"/>
    <w:lvl w:ilvl="0" w:tplc="5E9E265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AD52F7"/>
    <w:multiLevelType w:val="hybridMultilevel"/>
    <w:tmpl w:val="A0E01CEE"/>
    <w:lvl w:ilvl="0" w:tplc="4322E3E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38"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6740307"/>
    <w:multiLevelType w:val="hybridMultilevel"/>
    <w:tmpl w:val="C62E6928"/>
    <w:lvl w:ilvl="0" w:tplc="9FB8F2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25"/>
  </w:num>
  <w:num w:numId="3">
    <w:abstractNumId w:val="13"/>
  </w:num>
  <w:num w:numId="4">
    <w:abstractNumId w:val="19"/>
  </w:num>
  <w:num w:numId="5">
    <w:abstractNumId w:val="31"/>
  </w:num>
  <w:num w:numId="6">
    <w:abstractNumId w:val="41"/>
  </w:num>
  <w:num w:numId="7">
    <w:abstractNumId w:val="26"/>
  </w:num>
  <w:num w:numId="8">
    <w:abstractNumId w:val="30"/>
  </w:num>
  <w:num w:numId="9">
    <w:abstractNumId w:val="34"/>
  </w:num>
  <w:num w:numId="10">
    <w:abstractNumId w:val="42"/>
  </w:num>
  <w:num w:numId="11">
    <w:abstractNumId w:val="27"/>
  </w:num>
  <w:num w:numId="12">
    <w:abstractNumId w:val="10"/>
  </w:num>
  <w:num w:numId="13">
    <w:abstractNumId w:val="18"/>
  </w:num>
  <w:num w:numId="14">
    <w:abstractNumId w:val="29"/>
  </w:num>
  <w:num w:numId="15">
    <w:abstractNumId w:val="40"/>
  </w:num>
  <w:num w:numId="16">
    <w:abstractNumId w:val="21"/>
  </w:num>
  <w:num w:numId="17">
    <w:abstractNumId w:val="35"/>
  </w:num>
  <w:num w:numId="18">
    <w:abstractNumId w:val="15"/>
  </w:num>
  <w:num w:numId="19">
    <w:abstractNumId w:val="17"/>
  </w:num>
  <w:num w:numId="20">
    <w:abstractNumId w:val="38"/>
  </w:num>
  <w:num w:numId="21">
    <w:abstractNumId w:val="16"/>
  </w:num>
  <w:num w:numId="22">
    <w:abstractNumId w:val="11"/>
  </w:num>
  <w:num w:numId="23">
    <w:abstractNumId w:val="22"/>
  </w:num>
  <w:num w:numId="24">
    <w:abstractNumId w:val="32"/>
  </w:num>
  <w:num w:numId="25">
    <w:abstractNumId w:val="36"/>
  </w:num>
  <w:num w:numId="26">
    <w:abstractNumId w:val="14"/>
  </w:num>
  <w:num w:numId="27">
    <w:abstractNumId w:val="20"/>
  </w:num>
  <w:num w:numId="28">
    <w:abstractNumId w:val="37"/>
  </w:num>
  <w:num w:numId="29">
    <w:abstractNumId w:val="28"/>
  </w:num>
  <w:num w:numId="30">
    <w:abstractNumId w:val="12"/>
  </w:num>
  <w:num w:numId="31">
    <w:abstractNumId w:val="24"/>
  </w:num>
  <w:num w:numId="32">
    <w:abstractNumId w:val="39"/>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2"/>
  </w:num>
  <w:num w:numId="41">
    <w:abstractNumId w:val="1"/>
  </w:num>
  <w:num w:numId="42">
    <w:abstractNumId w:val="0"/>
  </w:num>
  <w:num w:numId="43">
    <w:abstractNumId w:val="2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BF9"/>
    <w:rsid w:val="0000775E"/>
    <w:rsid w:val="000077C5"/>
    <w:rsid w:val="00007C50"/>
    <w:rsid w:val="00007F13"/>
    <w:rsid w:val="00007FA2"/>
    <w:rsid w:val="00010551"/>
    <w:rsid w:val="00010882"/>
    <w:rsid w:val="000108AD"/>
    <w:rsid w:val="000110EE"/>
    <w:rsid w:val="000111E7"/>
    <w:rsid w:val="00011279"/>
    <w:rsid w:val="000130A4"/>
    <w:rsid w:val="0001336E"/>
    <w:rsid w:val="00013850"/>
    <w:rsid w:val="00013CD6"/>
    <w:rsid w:val="0001400A"/>
    <w:rsid w:val="000150DA"/>
    <w:rsid w:val="000153C3"/>
    <w:rsid w:val="000155A8"/>
    <w:rsid w:val="00016A41"/>
    <w:rsid w:val="000220E9"/>
    <w:rsid w:val="000234F5"/>
    <w:rsid w:val="00023565"/>
    <w:rsid w:val="00024628"/>
    <w:rsid w:val="00024798"/>
    <w:rsid w:val="000260EB"/>
    <w:rsid w:val="00026684"/>
    <w:rsid w:val="000268FB"/>
    <w:rsid w:val="00027B9C"/>
    <w:rsid w:val="0003076E"/>
    <w:rsid w:val="0003091B"/>
    <w:rsid w:val="00031955"/>
    <w:rsid w:val="00032630"/>
    <w:rsid w:val="00032C4D"/>
    <w:rsid w:val="00033FBB"/>
    <w:rsid w:val="00034D60"/>
    <w:rsid w:val="0003510B"/>
    <w:rsid w:val="00035DC2"/>
    <w:rsid w:val="0004077D"/>
    <w:rsid w:val="00040B51"/>
    <w:rsid w:val="00040C90"/>
    <w:rsid w:val="00040CC2"/>
    <w:rsid w:val="00040D6B"/>
    <w:rsid w:val="000410CE"/>
    <w:rsid w:val="00041800"/>
    <w:rsid w:val="00041E56"/>
    <w:rsid w:val="00041F7E"/>
    <w:rsid w:val="00041FA7"/>
    <w:rsid w:val="00042312"/>
    <w:rsid w:val="00042DBA"/>
    <w:rsid w:val="00043303"/>
    <w:rsid w:val="0004394E"/>
    <w:rsid w:val="00043C43"/>
    <w:rsid w:val="00044075"/>
    <w:rsid w:val="00045722"/>
    <w:rsid w:val="000463B0"/>
    <w:rsid w:val="00047051"/>
    <w:rsid w:val="0004710A"/>
    <w:rsid w:val="00047C64"/>
    <w:rsid w:val="00050235"/>
    <w:rsid w:val="00050528"/>
    <w:rsid w:val="00050D23"/>
    <w:rsid w:val="00051CB8"/>
    <w:rsid w:val="00052A29"/>
    <w:rsid w:val="00054716"/>
    <w:rsid w:val="000549F0"/>
    <w:rsid w:val="000559CF"/>
    <w:rsid w:val="00056F95"/>
    <w:rsid w:val="0005715C"/>
    <w:rsid w:val="00060F24"/>
    <w:rsid w:val="00061913"/>
    <w:rsid w:val="00062F11"/>
    <w:rsid w:val="000631E9"/>
    <w:rsid w:val="00063321"/>
    <w:rsid w:val="00063EC7"/>
    <w:rsid w:val="00063EF2"/>
    <w:rsid w:val="0006502B"/>
    <w:rsid w:val="00067107"/>
    <w:rsid w:val="00067ED3"/>
    <w:rsid w:val="000708BD"/>
    <w:rsid w:val="000710F7"/>
    <w:rsid w:val="00071524"/>
    <w:rsid w:val="000715FC"/>
    <w:rsid w:val="00071CC8"/>
    <w:rsid w:val="00071FAE"/>
    <w:rsid w:val="00072524"/>
    <w:rsid w:val="00073048"/>
    <w:rsid w:val="0007338E"/>
    <w:rsid w:val="00073BD4"/>
    <w:rsid w:val="00074480"/>
    <w:rsid w:val="00074FF9"/>
    <w:rsid w:val="0007527D"/>
    <w:rsid w:val="0007536B"/>
    <w:rsid w:val="00075D9C"/>
    <w:rsid w:val="0007673A"/>
    <w:rsid w:val="0008116D"/>
    <w:rsid w:val="00081D48"/>
    <w:rsid w:val="000830D4"/>
    <w:rsid w:val="00084E41"/>
    <w:rsid w:val="0008565B"/>
    <w:rsid w:val="00085FC7"/>
    <w:rsid w:val="00086929"/>
    <w:rsid w:val="00090D4D"/>
    <w:rsid w:val="00090F98"/>
    <w:rsid w:val="00091BA0"/>
    <w:rsid w:val="00093796"/>
    <w:rsid w:val="000946ED"/>
    <w:rsid w:val="0009483A"/>
    <w:rsid w:val="000958DE"/>
    <w:rsid w:val="00095AD3"/>
    <w:rsid w:val="000965B7"/>
    <w:rsid w:val="000A18A3"/>
    <w:rsid w:val="000A1A7E"/>
    <w:rsid w:val="000A1CE9"/>
    <w:rsid w:val="000A2B97"/>
    <w:rsid w:val="000A323F"/>
    <w:rsid w:val="000A49D3"/>
    <w:rsid w:val="000A5948"/>
    <w:rsid w:val="000A6D0A"/>
    <w:rsid w:val="000A75B1"/>
    <w:rsid w:val="000B103E"/>
    <w:rsid w:val="000B1104"/>
    <w:rsid w:val="000B128A"/>
    <w:rsid w:val="000B131F"/>
    <w:rsid w:val="000B1493"/>
    <w:rsid w:val="000B14E3"/>
    <w:rsid w:val="000B3206"/>
    <w:rsid w:val="000B3DD5"/>
    <w:rsid w:val="000B50B5"/>
    <w:rsid w:val="000B6489"/>
    <w:rsid w:val="000B77DD"/>
    <w:rsid w:val="000B79B7"/>
    <w:rsid w:val="000C0426"/>
    <w:rsid w:val="000C05C6"/>
    <w:rsid w:val="000C067F"/>
    <w:rsid w:val="000C13A3"/>
    <w:rsid w:val="000C21A5"/>
    <w:rsid w:val="000C29D7"/>
    <w:rsid w:val="000C2CB4"/>
    <w:rsid w:val="000C2D23"/>
    <w:rsid w:val="000C71AA"/>
    <w:rsid w:val="000C74FC"/>
    <w:rsid w:val="000C7FDC"/>
    <w:rsid w:val="000D0180"/>
    <w:rsid w:val="000D01E5"/>
    <w:rsid w:val="000D0F88"/>
    <w:rsid w:val="000D0FDE"/>
    <w:rsid w:val="000D140C"/>
    <w:rsid w:val="000D1BFB"/>
    <w:rsid w:val="000D2E76"/>
    <w:rsid w:val="000D40A1"/>
    <w:rsid w:val="000D59E4"/>
    <w:rsid w:val="000D5EAF"/>
    <w:rsid w:val="000D661B"/>
    <w:rsid w:val="000D70EA"/>
    <w:rsid w:val="000D7F32"/>
    <w:rsid w:val="000E02F2"/>
    <w:rsid w:val="000E44F6"/>
    <w:rsid w:val="000E4847"/>
    <w:rsid w:val="000E54FF"/>
    <w:rsid w:val="000F0450"/>
    <w:rsid w:val="000F06D8"/>
    <w:rsid w:val="000F3035"/>
    <w:rsid w:val="000F468D"/>
    <w:rsid w:val="000F554E"/>
    <w:rsid w:val="000F5C93"/>
    <w:rsid w:val="000F5D71"/>
    <w:rsid w:val="000F5E59"/>
    <w:rsid w:val="000F60B7"/>
    <w:rsid w:val="000F67B7"/>
    <w:rsid w:val="000F77CC"/>
    <w:rsid w:val="000F7E43"/>
    <w:rsid w:val="000F7F37"/>
    <w:rsid w:val="0010191A"/>
    <w:rsid w:val="00101FFB"/>
    <w:rsid w:val="001035DA"/>
    <w:rsid w:val="0010430B"/>
    <w:rsid w:val="00104CDA"/>
    <w:rsid w:val="001059D1"/>
    <w:rsid w:val="0010747D"/>
    <w:rsid w:val="0010795D"/>
    <w:rsid w:val="00107A82"/>
    <w:rsid w:val="00107E22"/>
    <w:rsid w:val="00110662"/>
    <w:rsid w:val="0011076A"/>
    <w:rsid w:val="00110C2E"/>
    <w:rsid w:val="00111E3C"/>
    <w:rsid w:val="00112BF1"/>
    <w:rsid w:val="0011387E"/>
    <w:rsid w:val="001142B0"/>
    <w:rsid w:val="001156E9"/>
    <w:rsid w:val="0011626E"/>
    <w:rsid w:val="00117B1D"/>
    <w:rsid w:val="001205BE"/>
    <w:rsid w:val="00120763"/>
    <w:rsid w:val="0012113A"/>
    <w:rsid w:val="00121A78"/>
    <w:rsid w:val="00122017"/>
    <w:rsid w:val="001228F2"/>
    <w:rsid w:val="00122F37"/>
    <w:rsid w:val="00123362"/>
    <w:rsid w:val="001242C5"/>
    <w:rsid w:val="0012561F"/>
    <w:rsid w:val="00126564"/>
    <w:rsid w:val="001265BC"/>
    <w:rsid w:val="00126856"/>
    <w:rsid w:val="00127379"/>
    <w:rsid w:val="001300B5"/>
    <w:rsid w:val="001306C0"/>
    <w:rsid w:val="00130906"/>
    <w:rsid w:val="00131D3C"/>
    <w:rsid w:val="0013518E"/>
    <w:rsid w:val="0013558E"/>
    <w:rsid w:val="0013574A"/>
    <w:rsid w:val="00136292"/>
    <w:rsid w:val="00136E1D"/>
    <w:rsid w:val="001376D3"/>
    <w:rsid w:val="001378CD"/>
    <w:rsid w:val="00137A15"/>
    <w:rsid w:val="0014061E"/>
    <w:rsid w:val="0014072B"/>
    <w:rsid w:val="00140AC7"/>
    <w:rsid w:val="001412C9"/>
    <w:rsid w:val="00141776"/>
    <w:rsid w:val="001428B7"/>
    <w:rsid w:val="0014582F"/>
    <w:rsid w:val="00146625"/>
    <w:rsid w:val="0014688E"/>
    <w:rsid w:val="00147EAA"/>
    <w:rsid w:val="001512CD"/>
    <w:rsid w:val="0015165B"/>
    <w:rsid w:val="00151A7D"/>
    <w:rsid w:val="00151B75"/>
    <w:rsid w:val="001520C4"/>
    <w:rsid w:val="001520C5"/>
    <w:rsid w:val="00152663"/>
    <w:rsid w:val="00152E53"/>
    <w:rsid w:val="001538DF"/>
    <w:rsid w:val="00156945"/>
    <w:rsid w:val="00156FE0"/>
    <w:rsid w:val="00160093"/>
    <w:rsid w:val="00161001"/>
    <w:rsid w:val="001616A1"/>
    <w:rsid w:val="00161B39"/>
    <w:rsid w:val="001631E5"/>
    <w:rsid w:val="00163C76"/>
    <w:rsid w:val="00163E01"/>
    <w:rsid w:val="00164342"/>
    <w:rsid w:val="00165129"/>
    <w:rsid w:val="00165173"/>
    <w:rsid w:val="001673CA"/>
    <w:rsid w:val="00167AF3"/>
    <w:rsid w:val="0017008D"/>
    <w:rsid w:val="00170A7C"/>
    <w:rsid w:val="001715D1"/>
    <w:rsid w:val="0017205E"/>
    <w:rsid w:val="0017207F"/>
    <w:rsid w:val="001731A2"/>
    <w:rsid w:val="001736B5"/>
    <w:rsid w:val="00173A57"/>
    <w:rsid w:val="001750EF"/>
    <w:rsid w:val="001765B4"/>
    <w:rsid w:val="00176CD0"/>
    <w:rsid w:val="00177CF7"/>
    <w:rsid w:val="00177EFC"/>
    <w:rsid w:val="001802CC"/>
    <w:rsid w:val="001806F6"/>
    <w:rsid w:val="00181530"/>
    <w:rsid w:val="00181588"/>
    <w:rsid w:val="001821B7"/>
    <w:rsid w:val="00182258"/>
    <w:rsid w:val="00182E51"/>
    <w:rsid w:val="001835B3"/>
    <w:rsid w:val="00184110"/>
    <w:rsid w:val="00184314"/>
    <w:rsid w:val="001846EE"/>
    <w:rsid w:val="00184908"/>
    <w:rsid w:val="00184D08"/>
    <w:rsid w:val="00184F1B"/>
    <w:rsid w:val="00185660"/>
    <w:rsid w:val="00185C88"/>
    <w:rsid w:val="00185FD8"/>
    <w:rsid w:val="00186E21"/>
    <w:rsid w:val="00186F58"/>
    <w:rsid w:val="00187F8B"/>
    <w:rsid w:val="001903DA"/>
    <w:rsid w:val="001906C2"/>
    <w:rsid w:val="001929DA"/>
    <w:rsid w:val="00193556"/>
    <w:rsid w:val="00193C28"/>
    <w:rsid w:val="001940BC"/>
    <w:rsid w:val="0019561D"/>
    <w:rsid w:val="00195E24"/>
    <w:rsid w:val="0019666E"/>
    <w:rsid w:val="00196B2A"/>
    <w:rsid w:val="0019723A"/>
    <w:rsid w:val="001A022E"/>
    <w:rsid w:val="001A0FD2"/>
    <w:rsid w:val="001A2A1F"/>
    <w:rsid w:val="001A3377"/>
    <w:rsid w:val="001A3405"/>
    <w:rsid w:val="001A3A7D"/>
    <w:rsid w:val="001A3C9B"/>
    <w:rsid w:val="001A3FB4"/>
    <w:rsid w:val="001A56A8"/>
    <w:rsid w:val="001A5C81"/>
    <w:rsid w:val="001A69EE"/>
    <w:rsid w:val="001A7072"/>
    <w:rsid w:val="001B0220"/>
    <w:rsid w:val="001B07DF"/>
    <w:rsid w:val="001B0BC5"/>
    <w:rsid w:val="001B0D21"/>
    <w:rsid w:val="001B193C"/>
    <w:rsid w:val="001B1EDD"/>
    <w:rsid w:val="001B2070"/>
    <w:rsid w:val="001B2836"/>
    <w:rsid w:val="001B2CFE"/>
    <w:rsid w:val="001B3759"/>
    <w:rsid w:val="001B3A12"/>
    <w:rsid w:val="001B3D20"/>
    <w:rsid w:val="001B4DFC"/>
    <w:rsid w:val="001B546B"/>
    <w:rsid w:val="001B5EBE"/>
    <w:rsid w:val="001B712C"/>
    <w:rsid w:val="001B739B"/>
    <w:rsid w:val="001B7516"/>
    <w:rsid w:val="001B7AAD"/>
    <w:rsid w:val="001B7F3D"/>
    <w:rsid w:val="001C0A43"/>
    <w:rsid w:val="001C17E1"/>
    <w:rsid w:val="001C1E41"/>
    <w:rsid w:val="001C4445"/>
    <w:rsid w:val="001C46FD"/>
    <w:rsid w:val="001C488F"/>
    <w:rsid w:val="001C50F0"/>
    <w:rsid w:val="001C5B41"/>
    <w:rsid w:val="001C625B"/>
    <w:rsid w:val="001C6359"/>
    <w:rsid w:val="001C672D"/>
    <w:rsid w:val="001C67C9"/>
    <w:rsid w:val="001C747F"/>
    <w:rsid w:val="001C74D2"/>
    <w:rsid w:val="001C77F4"/>
    <w:rsid w:val="001D0433"/>
    <w:rsid w:val="001D06A4"/>
    <w:rsid w:val="001D1200"/>
    <w:rsid w:val="001D1FB4"/>
    <w:rsid w:val="001D2DF9"/>
    <w:rsid w:val="001D47B3"/>
    <w:rsid w:val="001D5A51"/>
    <w:rsid w:val="001D63B5"/>
    <w:rsid w:val="001D6E0D"/>
    <w:rsid w:val="001D751B"/>
    <w:rsid w:val="001D7CF4"/>
    <w:rsid w:val="001E0DF5"/>
    <w:rsid w:val="001E125D"/>
    <w:rsid w:val="001E1853"/>
    <w:rsid w:val="001E1F34"/>
    <w:rsid w:val="001E37DE"/>
    <w:rsid w:val="001E4DFF"/>
    <w:rsid w:val="001E505D"/>
    <w:rsid w:val="001E5C9E"/>
    <w:rsid w:val="001F0BF7"/>
    <w:rsid w:val="001F0F75"/>
    <w:rsid w:val="001F1523"/>
    <w:rsid w:val="001F2899"/>
    <w:rsid w:val="001F320F"/>
    <w:rsid w:val="001F381B"/>
    <w:rsid w:val="001F4582"/>
    <w:rsid w:val="001F478B"/>
    <w:rsid w:val="001F4D77"/>
    <w:rsid w:val="001F5984"/>
    <w:rsid w:val="001F5C0F"/>
    <w:rsid w:val="001F6AA4"/>
    <w:rsid w:val="001F7617"/>
    <w:rsid w:val="001F7F2E"/>
    <w:rsid w:val="00200C7B"/>
    <w:rsid w:val="00201759"/>
    <w:rsid w:val="00202141"/>
    <w:rsid w:val="002021FC"/>
    <w:rsid w:val="002043CF"/>
    <w:rsid w:val="00204668"/>
    <w:rsid w:val="00205E28"/>
    <w:rsid w:val="00205F81"/>
    <w:rsid w:val="00206103"/>
    <w:rsid w:val="00206169"/>
    <w:rsid w:val="00207F20"/>
    <w:rsid w:val="002102F5"/>
    <w:rsid w:val="002104A0"/>
    <w:rsid w:val="002113F8"/>
    <w:rsid w:val="00211FED"/>
    <w:rsid w:val="002122C3"/>
    <w:rsid w:val="00212A86"/>
    <w:rsid w:val="0021395C"/>
    <w:rsid w:val="00215723"/>
    <w:rsid w:val="0021576A"/>
    <w:rsid w:val="00215B76"/>
    <w:rsid w:val="00216F4A"/>
    <w:rsid w:val="00220AEB"/>
    <w:rsid w:val="00221F47"/>
    <w:rsid w:val="00223D76"/>
    <w:rsid w:val="002241BF"/>
    <w:rsid w:val="002241D3"/>
    <w:rsid w:val="00226A31"/>
    <w:rsid w:val="00227B72"/>
    <w:rsid w:val="00230A69"/>
    <w:rsid w:val="00232176"/>
    <w:rsid w:val="002322E5"/>
    <w:rsid w:val="00232A66"/>
    <w:rsid w:val="00232F6E"/>
    <w:rsid w:val="002330AC"/>
    <w:rsid w:val="00233A50"/>
    <w:rsid w:val="00235221"/>
    <w:rsid w:val="00235368"/>
    <w:rsid w:val="0023685D"/>
    <w:rsid w:val="00237043"/>
    <w:rsid w:val="002406EC"/>
    <w:rsid w:val="002406EF"/>
    <w:rsid w:val="00241D00"/>
    <w:rsid w:val="00241E53"/>
    <w:rsid w:val="0024206B"/>
    <w:rsid w:val="00242A2F"/>
    <w:rsid w:val="002431C9"/>
    <w:rsid w:val="0024488D"/>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D03"/>
    <w:rsid w:val="0025520E"/>
    <w:rsid w:val="00256684"/>
    <w:rsid w:val="00257C37"/>
    <w:rsid w:val="00260A35"/>
    <w:rsid w:val="00260C09"/>
    <w:rsid w:val="00260FBA"/>
    <w:rsid w:val="00261D77"/>
    <w:rsid w:val="0026236D"/>
    <w:rsid w:val="00262BEF"/>
    <w:rsid w:val="00262C6D"/>
    <w:rsid w:val="00263267"/>
    <w:rsid w:val="0026332C"/>
    <w:rsid w:val="002657DD"/>
    <w:rsid w:val="0026714C"/>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311"/>
    <w:rsid w:val="002804F9"/>
    <w:rsid w:val="00280862"/>
    <w:rsid w:val="00281104"/>
    <w:rsid w:val="00281F13"/>
    <w:rsid w:val="00282E1C"/>
    <w:rsid w:val="00282EEC"/>
    <w:rsid w:val="00284B66"/>
    <w:rsid w:val="00285692"/>
    <w:rsid w:val="00286417"/>
    <w:rsid w:val="0028786F"/>
    <w:rsid w:val="00287A12"/>
    <w:rsid w:val="00287B41"/>
    <w:rsid w:val="00291038"/>
    <w:rsid w:val="00292E3B"/>
    <w:rsid w:val="002934C0"/>
    <w:rsid w:val="002943A4"/>
    <w:rsid w:val="00295FEC"/>
    <w:rsid w:val="0029673F"/>
    <w:rsid w:val="002A062F"/>
    <w:rsid w:val="002A0E21"/>
    <w:rsid w:val="002A2A27"/>
    <w:rsid w:val="002A3C41"/>
    <w:rsid w:val="002A6F90"/>
    <w:rsid w:val="002A7929"/>
    <w:rsid w:val="002B051E"/>
    <w:rsid w:val="002B0A70"/>
    <w:rsid w:val="002B1D85"/>
    <w:rsid w:val="002B21E7"/>
    <w:rsid w:val="002B24EE"/>
    <w:rsid w:val="002B2ABA"/>
    <w:rsid w:val="002B46FF"/>
    <w:rsid w:val="002B4FB7"/>
    <w:rsid w:val="002B5DAE"/>
    <w:rsid w:val="002B6238"/>
    <w:rsid w:val="002C071F"/>
    <w:rsid w:val="002C0D31"/>
    <w:rsid w:val="002C12F3"/>
    <w:rsid w:val="002C17E8"/>
    <w:rsid w:val="002C1AEF"/>
    <w:rsid w:val="002C27A0"/>
    <w:rsid w:val="002C2E2C"/>
    <w:rsid w:val="002C3289"/>
    <w:rsid w:val="002C3627"/>
    <w:rsid w:val="002C3AF1"/>
    <w:rsid w:val="002C3BA6"/>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383"/>
    <w:rsid w:val="002E199D"/>
    <w:rsid w:val="002E1B45"/>
    <w:rsid w:val="002E2018"/>
    <w:rsid w:val="002E4026"/>
    <w:rsid w:val="002E41F3"/>
    <w:rsid w:val="002E4AA9"/>
    <w:rsid w:val="002E4E29"/>
    <w:rsid w:val="002E52E3"/>
    <w:rsid w:val="002E54CA"/>
    <w:rsid w:val="002E6D0D"/>
    <w:rsid w:val="002E6E06"/>
    <w:rsid w:val="002E7D6C"/>
    <w:rsid w:val="002F0809"/>
    <w:rsid w:val="002F0C12"/>
    <w:rsid w:val="002F19DF"/>
    <w:rsid w:val="002F39C6"/>
    <w:rsid w:val="002F400D"/>
    <w:rsid w:val="002F4455"/>
    <w:rsid w:val="002F4B59"/>
    <w:rsid w:val="002F4F84"/>
    <w:rsid w:val="002F5879"/>
    <w:rsid w:val="002F702C"/>
    <w:rsid w:val="002F7117"/>
    <w:rsid w:val="002F759A"/>
    <w:rsid w:val="002F7A8F"/>
    <w:rsid w:val="002F7F76"/>
    <w:rsid w:val="0030069C"/>
    <w:rsid w:val="00301264"/>
    <w:rsid w:val="0030127B"/>
    <w:rsid w:val="00301754"/>
    <w:rsid w:val="003034B2"/>
    <w:rsid w:val="003041CD"/>
    <w:rsid w:val="00305F20"/>
    <w:rsid w:val="00310B0A"/>
    <w:rsid w:val="00310EA5"/>
    <w:rsid w:val="00310FF4"/>
    <w:rsid w:val="00311502"/>
    <w:rsid w:val="0031175D"/>
    <w:rsid w:val="00312258"/>
    <w:rsid w:val="00312459"/>
    <w:rsid w:val="00312E33"/>
    <w:rsid w:val="003142A3"/>
    <w:rsid w:val="0031486D"/>
    <w:rsid w:val="003153C7"/>
    <w:rsid w:val="00316798"/>
    <w:rsid w:val="00316A3A"/>
    <w:rsid w:val="00317BA6"/>
    <w:rsid w:val="0032155D"/>
    <w:rsid w:val="003217BD"/>
    <w:rsid w:val="00323DAB"/>
    <w:rsid w:val="003244C5"/>
    <w:rsid w:val="00324F09"/>
    <w:rsid w:val="00325BE6"/>
    <w:rsid w:val="003264F1"/>
    <w:rsid w:val="0032688F"/>
    <w:rsid w:val="00327CA6"/>
    <w:rsid w:val="00331F83"/>
    <w:rsid w:val="00333038"/>
    <w:rsid w:val="003338BB"/>
    <w:rsid w:val="003349DF"/>
    <w:rsid w:val="003354FE"/>
    <w:rsid w:val="00335D2E"/>
    <w:rsid w:val="0034141F"/>
    <w:rsid w:val="0034410E"/>
    <w:rsid w:val="00344260"/>
    <w:rsid w:val="003443AF"/>
    <w:rsid w:val="00345264"/>
    <w:rsid w:val="003452E4"/>
    <w:rsid w:val="00346050"/>
    <w:rsid w:val="003463B5"/>
    <w:rsid w:val="00346876"/>
    <w:rsid w:val="00347501"/>
    <w:rsid w:val="00347802"/>
    <w:rsid w:val="0034785B"/>
    <w:rsid w:val="00350B83"/>
    <w:rsid w:val="003517FA"/>
    <w:rsid w:val="00352847"/>
    <w:rsid w:val="00352CA6"/>
    <w:rsid w:val="00353003"/>
    <w:rsid w:val="00353190"/>
    <w:rsid w:val="003535B3"/>
    <w:rsid w:val="00353626"/>
    <w:rsid w:val="00353AA9"/>
    <w:rsid w:val="00353E52"/>
    <w:rsid w:val="003542DA"/>
    <w:rsid w:val="003557F0"/>
    <w:rsid w:val="00356277"/>
    <w:rsid w:val="0035629B"/>
    <w:rsid w:val="003606D7"/>
    <w:rsid w:val="003607F8"/>
    <w:rsid w:val="00360CF4"/>
    <w:rsid w:val="003619B5"/>
    <w:rsid w:val="00361C57"/>
    <w:rsid w:val="00363BB4"/>
    <w:rsid w:val="00364541"/>
    <w:rsid w:val="00364665"/>
    <w:rsid w:val="00364C69"/>
    <w:rsid w:val="00365501"/>
    <w:rsid w:val="003655BA"/>
    <w:rsid w:val="0036751D"/>
    <w:rsid w:val="00367599"/>
    <w:rsid w:val="0036777B"/>
    <w:rsid w:val="00367B09"/>
    <w:rsid w:val="003709FD"/>
    <w:rsid w:val="003711B4"/>
    <w:rsid w:val="00371C7E"/>
    <w:rsid w:val="00372C13"/>
    <w:rsid w:val="00372FE8"/>
    <w:rsid w:val="003757A2"/>
    <w:rsid w:val="003757F0"/>
    <w:rsid w:val="00375AFF"/>
    <w:rsid w:val="00375C1A"/>
    <w:rsid w:val="0038028D"/>
    <w:rsid w:val="00380585"/>
    <w:rsid w:val="00380A07"/>
    <w:rsid w:val="00380E86"/>
    <w:rsid w:val="00382820"/>
    <w:rsid w:val="00383F2D"/>
    <w:rsid w:val="00384D8F"/>
    <w:rsid w:val="00385B51"/>
    <w:rsid w:val="0038795A"/>
    <w:rsid w:val="00390537"/>
    <w:rsid w:val="00390F1C"/>
    <w:rsid w:val="00391008"/>
    <w:rsid w:val="00391607"/>
    <w:rsid w:val="00391898"/>
    <w:rsid w:val="00391B9A"/>
    <w:rsid w:val="0039273B"/>
    <w:rsid w:val="00392EA7"/>
    <w:rsid w:val="00393992"/>
    <w:rsid w:val="00393E52"/>
    <w:rsid w:val="003948EF"/>
    <w:rsid w:val="00395227"/>
    <w:rsid w:val="00395453"/>
    <w:rsid w:val="003959D5"/>
    <w:rsid w:val="003960DE"/>
    <w:rsid w:val="0039620C"/>
    <w:rsid w:val="00396CFF"/>
    <w:rsid w:val="00396D87"/>
    <w:rsid w:val="003970D5"/>
    <w:rsid w:val="0039710F"/>
    <w:rsid w:val="00397CED"/>
    <w:rsid w:val="00397F82"/>
    <w:rsid w:val="00397FCF"/>
    <w:rsid w:val="003A02E5"/>
    <w:rsid w:val="003A03B8"/>
    <w:rsid w:val="003A11FD"/>
    <w:rsid w:val="003A376F"/>
    <w:rsid w:val="003A3BC8"/>
    <w:rsid w:val="003A5197"/>
    <w:rsid w:val="003A5BAC"/>
    <w:rsid w:val="003A69B6"/>
    <w:rsid w:val="003A6AB2"/>
    <w:rsid w:val="003B00A0"/>
    <w:rsid w:val="003B020E"/>
    <w:rsid w:val="003B0FC2"/>
    <w:rsid w:val="003B2E77"/>
    <w:rsid w:val="003B2F4F"/>
    <w:rsid w:val="003B3C85"/>
    <w:rsid w:val="003B59D6"/>
    <w:rsid w:val="003B6AA3"/>
    <w:rsid w:val="003B7365"/>
    <w:rsid w:val="003B7791"/>
    <w:rsid w:val="003B7948"/>
    <w:rsid w:val="003C02B3"/>
    <w:rsid w:val="003C53A5"/>
    <w:rsid w:val="003C599D"/>
    <w:rsid w:val="003C70A2"/>
    <w:rsid w:val="003C7614"/>
    <w:rsid w:val="003C782C"/>
    <w:rsid w:val="003D0325"/>
    <w:rsid w:val="003D0FC1"/>
    <w:rsid w:val="003D3280"/>
    <w:rsid w:val="003D334E"/>
    <w:rsid w:val="003D45D5"/>
    <w:rsid w:val="003D4869"/>
    <w:rsid w:val="003D4C76"/>
    <w:rsid w:val="003D50B1"/>
    <w:rsid w:val="003D5162"/>
    <w:rsid w:val="003D5774"/>
    <w:rsid w:val="003D5E36"/>
    <w:rsid w:val="003D6607"/>
    <w:rsid w:val="003D7553"/>
    <w:rsid w:val="003D7EB3"/>
    <w:rsid w:val="003E0F12"/>
    <w:rsid w:val="003E1062"/>
    <w:rsid w:val="003E10AA"/>
    <w:rsid w:val="003E13B1"/>
    <w:rsid w:val="003E145C"/>
    <w:rsid w:val="003E17B5"/>
    <w:rsid w:val="003E2486"/>
    <w:rsid w:val="003E25B7"/>
    <w:rsid w:val="003E3BE1"/>
    <w:rsid w:val="003E6839"/>
    <w:rsid w:val="003E6B34"/>
    <w:rsid w:val="003E6EA4"/>
    <w:rsid w:val="003E704E"/>
    <w:rsid w:val="003E7535"/>
    <w:rsid w:val="003E78F3"/>
    <w:rsid w:val="003E7907"/>
    <w:rsid w:val="003E7B49"/>
    <w:rsid w:val="003F0DFE"/>
    <w:rsid w:val="003F1EA3"/>
    <w:rsid w:val="003F258A"/>
    <w:rsid w:val="003F2674"/>
    <w:rsid w:val="003F2D72"/>
    <w:rsid w:val="003F3648"/>
    <w:rsid w:val="003F3F06"/>
    <w:rsid w:val="003F3F5A"/>
    <w:rsid w:val="003F461C"/>
    <w:rsid w:val="003F4BE1"/>
    <w:rsid w:val="003F58F2"/>
    <w:rsid w:val="003F6BB9"/>
    <w:rsid w:val="003F71B0"/>
    <w:rsid w:val="00400404"/>
    <w:rsid w:val="00400D85"/>
    <w:rsid w:val="0040134B"/>
    <w:rsid w:val="00401A9B"/>
    <w:rsid w:val="00401FA0"/>
    <w:rsid w:val="004021BE"/>
    <w:rsid w:val="00402449"/>
    <w:rsid w:val="00402916"/>
    <w:rsid w:val="00403125"/>
    <w:rsid w:val="004036D4"/>
    <w:rsid w:val="00403F19"/>
    <w:rsid w:val="00403FCF"/>
    <w:rsid w:val="00404271"/>
    <w:rsid w:val="004044A1"/>
    <w:rsid w:val="00404C10"/>
    <w:rsid w:val="00405227"/>
    <w:rsid w:val="00405614"/>
    <w:rsid w:val="0040569C"/>
    <w:rsid w:val="00405FD3"/>
    <w:rsid w:val="004070C5"/>
    <w:rsid w:val="004079A8"/>
    <w:rsid w:val="0041008F"/>
    <w:rsid w:val="0041061A"/>
    <w:rsid w:val="00410791"/>
    <w:rsid w:val="00410878"/>
    <w:rsid w:val="0041102F"/>
    <w:rsid w:val="0041176D"/>
    <w:rsid w:val="0041190B"/>
    <w:rsid w:val="00412C1D"/>
    <w:rsid w:val="00412D30"/>
    <w:rsid w:val="0041308C"/>
    <w:rsid w:val="00413AFE"/>
    <w:rsid w:val="00413EBC"/>
    <w:rsid w:val="00413F2E"/>
    <w:rsid w:val="004150A9"/>
    <w:rsid w:val="00415A21"/>
    <w:rsid w:val="00415DD6"/>
    <w:rsid w:val="00415F00"/>
    <w:rsid w:val="004160FB"/>
    <w:rsid w:val="00416931"/>
    <w:rsid w:val="00416C0A"/>
    <w:rsid w:val="00416C91"/>
    <w:rsid w:val="00417207"/>
    <w:rsid w:val="00417940"/>
    <w:rsid w:val="00422FC5"/>
    <w:rsid w:val="00423407"/>
    <w:rsid w:val="00423BDB"/>
    <w:rsid w:val="00423F36"/>
    <w:rsid w:val="0042449E"/>
    <w:rsid w:val="004244F2"/>
    <w:rsid w:val="004268FC"/>
    <w:rsid w:val="00426B7D"/>
    <w:rsid w:val="00427AC7"/>
    <w:rsid w:val="0043031B"/>
    <w:rsid w:val="00431F48"/>
    <w:rsid w:val="00433B66"/>
    <w:rsid w:val="00433E88"/>
    <w:rsid w:val="00434A38"/>
    <w:rsid w:val="00434BDE"/>
    <w:rsid w:val="00437B4D"/>
    <w:rsid w:val="004402AB"/>
    <w:rsid w:val="00440861"/>
    <w:rsid w:val="00441C32"/>
    <w:rsid w:val="00441E13"/>
    <w:rsid w:val="00443252"/>
    <w:rsid w:val="004438D7"/>
    <w:rsid w:val="00443F2F"/>
    <w:rsid w:val="00444C4B"/>
    <w:rsid w:val="004452BF"/>
    <w:rsid w:val="004460B7"/>
    <w:rsid w:val="004478B2"/>
    <w:rsid w:val="004503FD"/>
    <w:rsid w:val="00450E86"/>
    <w:rsid w:val="0045374B"/>
    <w:rsid w:val="00453A49"/>
    <w:rsid w:val="00453D72"/>
    <w:rsid w:val="0045410E"/>
    <w:rsid w:val="00454653"/>
    <w:rsid w:val="00455110"/>
    <w:rsid w:val="004565EE"/>
    <w:rsid w:val="004603EE"/>
    <w:rsid w:val="004611C8"/>
    <w:rsid w:val="00461440"/>
    <w:rsid w:val="0046254E"/>
    <w:rsid w:val="00462B3D"/>
    <w:rsid w:val="00463840"/>
    <w:rsid w:val="0046434C"/>
    <w:rsid w:val="00464883"/>
    <w:rsid w:val="00464E33"/>
    <w:rsid w:val="00464F7D"/>
    <w:rsid w:val="004653F8"/>
    <w:rsid w:val="00465AD0"/>
    <w:rsid w:val="00465DB0"/>
    <w:rsid w:val="00466150"/>
    <w:rsid w:val="00467673"/>
    <w:rsid w:val="00470CA4"/>
    <w:rsid w:val="0047250D"/>
    <w:rsid w:val="004745FD"/>
    <w:rsid w:val="004774B4"/>
    <w:rsid w:val="00480470"/>
    <w:rsid w:val="004815FE"/>
    <w:rsid w:val="00481CD8"/>
    <w:rsid w:val="004821D9"/>
    <w:rsid w:val="00482B99"/>
    <w:rsid w:val="00482DD7"/>
    <w:rsid w:val="00482F42"/>
    <w:rsid w:val="00483322"/>
    <w:rsid w:val="00483E3C"/>
    <w:rsid w:val="00485470"/>
    <w:rsid w:val="004862C2"/>
    <w:rsid w:val="0048675E"/>
    <w:rsid w:val="00491351"/>
    <w:rsid w:val="00491A0E"/>
    <w:rsid w:val="00494016"/>
    <w:rsid w:val="00494686"/>
    <w:rsid w:val="0049476B"/>
    <w:rsid w:val="004953B2"/>
    <w:rsid w:val="004971C7"/>
    <w:rsid w:val="00497688"/>
    <w:rsid w:val="00497FC4"/>
    <w:rsid w:val="004A11B0"/>
    <w:rsid w:val="004A1BB9"/>
    <w:rsid w:val="004A1D6F"/>
    <w:rsid w:val="004A2264"/>
    <w:rsid w:val="004A2899"/>
    <w:rsid w:val="004A28DB"/>
    <w:rsid w:val="004A410E"/>
    <w:rsid w:val="004A4199"/>
    <w:rsid w:val="004A4BB5"/>
    <w:rsid w:val="004A57A6"/>
    <w:rsid w:val="004A5BEF"/>
    <w:rsid w:val="004A7A3B"/>
    <w:rsid w:val="004B08B3"/>
    <w:rsid w:val="004B28C5"/>
    <w:rsid w:val="004B28FE"/>
    <w:rsid w:val="004B3A9A"/>
    <w:rsid w:val="004B48B8"/>
    <w:rsid w:val="004B4F20"/>
    <w:rsid w:val="004B60C0"/>
    <w:rsid w:val="004B69C4"/>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0BD"/>
    <w:rsid w:val="004D1C86"/>
    <w:rsid w:val="004D1D31"/>
    <w:rsid w:val="004D1D8B"/>
    <w:rsid w:val="004D2402"/>
    <w:rsid w:val="004D3335"/>
    <w:rsid w:val="004D63EC"/>
    <w:rsid w:val="004D64F8"/>
    <w:rsid w:val="004D6700"/>
    <w:rsid w:val="004D6D97"/>
    <w:rsid w:val="004D7C45"/>
    <w:rsid w:val="004E1409"/>
    <w:rsid w:val="004E144D"/>
    <w:rsid w:val="004E1A21"/>
    <w:rsid w:val="004E21C2"/>
    <w:rsid w:val="004E288F"/>
    <w:rsid w:val="004E2C47"/>
    <w:rsid w:val="004E4A9B"/>
    <w:rsid w:val="004E507F"/>
    <w:rsid w:val="004E59B7"/>
    <w:rsid w:val="004E5C05"/>
    <w:rsid w:val="004E5C22"/>
    <w:rsid w:val="004E5D4F"/>
    <w:rsid w:val="004E7315"/>
    <w:rsid w:val="004F0B8C"/>
    <w:rsid w:val="004F0C9A"/>
    <w:rsid w:val="004F0CB5"/>
    <w:rsid w:val="004F1336"/>
    <w:rsid w:val="004F162D"/>
    <w:rsid w:val="004F1C34"/>
    <w:rsid w:val="004F277A"/>
    <w:rsid w:val="004F3D4A"/>
    <w:rsid w:val="004F6F0D"/>
    <w:rsid w:val="004F7074"/>
    <w:rsid w:val="0050023D"/>
    <w:rsid w:val="005005DA"/>
    <w:rsid w:val="005008D7"/>
    <w:rsid w:val="00500DFD"/>
    <w:rsid w:val="00500EE4"/>
    <w:rsid w:val="00501824"/>
    <w:rsid w:val="00501FF2"/>
    <w:rsid w:val="005021FA"/>
    <w:rsid w:val="0050224E"/>
    <w:rsid w:val="0050232B"/>
    <w:rsid w:val="0050277E"/>
    <w:rsid w:val="0050290A"/>
    <w:rsid w:val="0050309A"/>
    <w:rsid w:val="00503277"/>
    <w:rsid w:val="0050338E"/>
    <w:rsid w:val="00504A5E"/>
    <w:rsid w:val="00504E72"/>
    <w:rsid w:val="00505A3D"/>
    <w:rsid w:val="00506D4F"/>
    <w:rsid w:val="00507B36"/>
    <w:rsid w:val="00510668"/>
    <w:rsid w:val="005108F7"/>
    <w:rsid w:val="0051210D"/>
    <w:rsid w:val="00512FC2"/>
    <w:rsid w:val="0051430F"/>
    <w:rsid w:val="00514958"/>
    <w:rsid w:val="00514BDB"/>
    <w:rsid w:val="00514D5C"/>
    <w:rsid w:val="00514F00"/>
    <w:rsid w:val="005150F3"/>
    <w:rsid w:val="00515163"/>
    <w:rsid w:val="005157E0"/>
    <w:rsid w:val="00515C05"/>
    <w:rsid w:val="005162CB"/>
    <w:rsid w:val="00516C7F"/>
    <w:rsid w:val="005177DB"/>
    <w:rsid w:val="00517888"/>
    <w:rsid w:val="00520024"/>
    <w:rsid w:val="00520451"/>
    <w:rsid w:val="0052136C"/>
    <w:rsid w:val="00521F78"/>
    <w:rsid w:val="00524196"/>
    <w:rsid w:val="005244BB"/>
    <w:rsid w:val="00526FD3"/>
    <w:rsid w:val="005271CC"/>
    <w:rsid w:val="00527F42"/>
    <w:rsid w:val="005304F4"/>
    <w:rsid w:val="005312D7"/>
    <w:rsid w:val="00531F30"/>
    <w:rsid w:val="00532701"/>
    <w:rsid w:val="00533891"/>
    <w:rsid w:val="00533EA7"/>
    <w:rsid w:val="005348AA"/>
    <w:rsid w:val="00535204"/>
    <w:rsid w:val="005357B3"/>
    <w:rsid w:val="00535C60"/>
    <w:rsid w:val="00536771"/>
    <w:rsid w:val="00536988"/>
    <w:rsid w:val="00536E09"/>
    <w:rsid w:val="005372E9"/>
    <w:rsid w:val="0053757E"/>
    <w:rsid w:val="00540486"/>
    <w:rsid w:val="005408D6"/>
    <w:rsid w:val="00540D9E"/>
    <w:rsid w:val="00541980"/>
    <w:rsid w:val="00541BDE"/>
    <w:rsid w:val="00541E59"/>
    <w:rsid w:val="00543E55"/>
    <w:rsid w:val="00543F19"/>
    <w:rsid w:val="005444DF"/>
    <w:rsid w:val="005444FD"/>
    <w:rsid w:val="005446D6"/>
    <w:rsid w:val="0055150E"/>
    <w:rsid w:val="00552D00"/>
    <w:rsid w:val="00552EDB"/>
    <w:rsid w:val="0055392F"/>
    <w:rsid w:val="00553C48"/>
    <w:rsid w:val="0055421D"/>
    <w:rsid w:val="00554C55"/>
    <w:rsid w:val="00555F6C"/>
    <w:rsid w:val="00556068"/>
    <w:rsid w:val="005568FB"/>
    <w:rsid w:val="00557730"/>
    <w:rsid w:val="00561209"/>
    <w:rsid w:val="005612D1"/>
    <w:rsid w:val="00562759"/>
    <w:rsid w:val="0056360F"/>
    <w:rsid w:val="0056459E"/>
    <w:rsid w:val="005657E5"/>
    <w:rsid w:val="00566A66"/>
    <w:rsid w:val="00567317"/>
    <w:rsid w:val="00572B22"/>
    <w:rsid w:val="00572BA6"/>
    <w:rsid w:val="00573C90"/>
    <w:rsid w:val="005746B5"/>
    <w:rsid w:val="00574A05"/>
    <w:rsid w:val="0057683F"/>
    <w:rsid w:val="00576F70"/>
    <w:rsid w:val="00577C3B"/>
    <w:rsid w:val="00581C35"/>
    <w:rsid w:val="00582750"/>
    <w:rsid w:val="005827C3"/>
    <w:rsid w:val="00582896"/>
    <w:rsid w:val="00582D40"/>
    <w:rsid w:val="0058374D"/>
    <w:rsid w:val="00586067"/>
    <w:rsid w:val="005860AC"/>
    <w:rsid w:val="00590769"/>
    <w:rsid w:val="00590772"/>
    <w:rsid w:val="00591AC5"/>
    <w:rsid w:val="005932C8"/>
    <w:rsid w:val="00593984"/>
    <w:rsid w:val="0059430C"/>
    <w:rsid w:val="00595C4B"/>
    <w:rsid w:val="005968F3"/>
    <w:rsid w:val="005973DC"/>
    <w:rsid w:val="00597452"/>
    <w:rsid w:val="005976E8"/>
    <w:rsid w:val="0059773D"/>
    <w:rsid w:val="005A1269"/>
    <w:rsid w:val="005A1980"/>
    <w:rsid w:val="005A1C20"/>
    <w:rsid w:val="005A26B4"/>
    <w:rsid w:val="005A29F2"/>
    <w:rsid w:val="005A5304"/>
    <w:rsid w:val="005A5CCE"/>
    <w:rsid w:val="005A69E3"/>
    <w:rsid w:val="005A7E5A"/>
    <w:rsid w:val="005B0114"/>
    <w:rsid w:val="005B02B2"/>
    <w:rsid w:val="005B1709"/>
    <w:rsid w:val="005B278B"/>
    <w:rsid w:val="005B39D5"/>
    <w:rsid w:val="005B3FB9"/>
    <w:rsid w:val="005B445F"/>
    <w:rsid w:val="005B47FF"/>
    <w:rsid w:val="005B4980"/>
    <w:rsid w:val="005B49B5"/>
    <w:rsid w:val="005B605D"/>
    <w:rsid w:val="005B6571"/>
    <w:rsid w:val="005B6969"/>
    <w:rsid w:val="005B6BFC"/>
    <w:rsid w:val="005C04A8"/>
    <w:rsid w:val="005C07CD"/>
    <w:rsid w:val="005C0AC3"/>
    <w:rsid w:val="005C1260"/>
    <w:rsid w:val="005C1CE7"/>
    <w:rsid w:val="005C2BD6"/>
    <w:rsid w:val="005C2F29"/>
    <w:rsid w:val="005C3094"/>
    <w:rsid w:val="005C5B01"/>
    <w:rsid w:val="005C5C0D"/>
    <w:rsid w:val="005C63A7"/>
    <w:rsid w:val="005C6DF0"/>
    <w:rsid w:val="005C7997"/>
    <w:rsid w:val="005C7D5D"/>
    <w:rsid w:val="005D014E"/>
    <w:rsid w:val="005D1751"/>
    <w:rsid w:val="005D226C"/>
    <w:rsid w:val="005D2FB4"/>
    <w:rsid w:val="005D369B"/>
    <w:rsid w:val="005D3D14"/>
    <w:rsid w:val="005D3F59"/>
    <w:rsid w:val="005D48A6"/>
    <w:rsid w:val="005D6828"/>
    <w:rsid w:val="005D7445"/>
    <w:rsid w:val="005D76D7"/>
    <w:rsid w:val="005E0279"/>
    <w:rsid w:val="005E05FD"/>
    <w:rsid w:val="005E28BC"/>
    <w:rsid w:val="005E449C"/>
    <w:rsid w:val="005E46B9"/>
    <w:rsid w:val="005E4B3C"/>
    <w:rsid w:val="005E562A"/>
    <w:rsid w:val="005E677C"/>
    <w:rsid w:val="005E7619"/>
    <w:rsid w:val="005E793F"/>
    <w:rsid w:val="005E7A4A"/>
    <w:rsid w:val="005F08C9"/>
    <w:rsid w:val="005F1037"/>
    <w:rsid w:val="005F209C"/>
    <w:rsid w:val="005F23C8"/>
    <w:rsid w:val="005F302E"/>
    <w:rsid w:val="005F33AF"/>
    <w:rsid w:val="005F3633"/>
    <w:rsid w:val="005F3781"/>
    <w:rsid w:val="005F3E7B"/>
    <w:rsid w:val="005F59D9"/>
    <w:rsid w:val="005F76E9"/>
    <w:rsid w:val="00601CC9"/>
    <w:rsid w:val="00603FD0"/>
    <w:rsid w:val="00604C05"/>
    <w:rsid w:val="00605104"/>
    <w:rsid w:val="00606BEC"/>
    <w:rsid w:val="006111B5"/>
    <w:rsid w:val="0061147C"/>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280D"/>
    <w:rsid w:val="006231E8"/>
    <w:rsid w:val="006238AD"/>
    <w:rsid w:val="00623FAF"/>
    <w:rsid w:val="0062463C"/>
    <w:rsid w:val="00624BC1"/>
    <w:rsid w:val="00624FCE"/>
    <w:rsid w:val="006278F1"/>
    <w:rsid w:val="00632F1F"/>
    <w:rsid w:val="00633F94"/>
    <w:rsid w:val="00635AB9"/>
    <w:rsid w:val="006369A5"/>
    <w:rsid w:val="00640010"/>
    <w:rsid w:val="006402FF"/>
    <w:rsid w:val="0064130B"/>
    <w:rsid w:val="0064146B"/>
    <w:rsid w:val="00641BC3"/>
    <w:rsid w:val="00642055"/>
    <w:rsid w:val="0064221E"/>
    <w:rsid w:val="00642C8B"/>
    <w:rsid w:val="00644664"/>
    <w:rsid w:val="00644B01"/>
    <w:rsid w:val="00646281"/>
    <w:rsid w:val="006462C1"/>
    <w:rsid w:val="006474D6"/>
    <w:rsid w:val="00651D13"/>
    <w:rsid w:val="0065267B"/>
    <w:rsid w:val="00653378"/>
    <w:rsid w:val="0065339E"/>
    <w:rsid w:val="00653467"/>
    <w:rsid w:val="006539B5"/>
    <w:rsid w:val="00653A03"/>
    <w:rsid w:val="00654ECF"/>
    <w:rsid w:val="00655666"/>
    <w:rsid w:val="0066251F"/>
    <w:rsid w:val="00663DBA"/>
    <w:rsid w:val="00664741"/>
    <w:rsid w:val="00664A17"/>
    <w:rsid w:val="00665688"/>
    <w:rsid w:val="00665E8C"/>
    <w:rsid w:val="00666995"/>
    <w:rsid w:val="0066757F"/>
    <w:rsid w:val="006701F5"/>
    <w:rsid w:val="006705D5"/>
    <w:rsid w:val="00670D34"/>
    <w:rsid w:val="006718F4"/>
    <w:rsid w:val="00671D64"/>
    <w:rsid w:val="006724E3"/>
    <w:rsid w:val="00672D14"/>
    <w:rsid w:val="00673CFE"/>
    <w:rsid w:val="00674CCA"/>
    <w:rsid w:val="006753AE"/>
    <w:rsid w:val="00676A96"/>
    <w:rsid w:val="00677D95"/>
    <w:rsid w:val="006810AB"/>
    <w:rsid w:val="00681240"/>
    <w:rsid w:val="006822F6"/>
    <w:rsid w:val="0068264E"/>
    <w:rsid w:val="00682F7D"/>
    <w:rsid w:val="006833A7"/>
    <w:rsid w:val="006839CA"/>
    <w:rsid w:val="00684253"/>
    <w:rsid w:val="00684304"/>
    <w:rsid w:val="00685E13"/>
    <w:rsid w:val="00690B18"/>
    <w:rsid w:val="00691090"/>
    <w:rsid w:val="0069109F"/>
    <w:rsid w:val="00691976"/>
    <w:rsid w:val="00692A94"/>
    <w:rsid w:val="00692CBA"/>
    <w:rsid w:val="006934FB"/>
    <w:rsid w:val="00696865"/>
    <w:rsid w:val="0069689F"/>
    <w:rsid w:val="0069690B"/>
    <w:rsid w:val="00696998"/>
    <w:rsid w:val="006974E6"/>
    <w:rsid w:val="006A0CC4"/>
    <w:rsid w:val="006A2C65"/>
    <w:rsid w:val="006A3DDC"/>
    <w:rsid w:val="006A4313"/>
    <w:rsid w:val="006A4B39"/>
    <w:rsid w:val="006A6C0A"/>
    <w:rsid w:val="006A6DF0"/>
    <w:rsid w:val="006A770B"/>
    <w:rsid w:val="006B02B8"/>
    <w:rsid w:val="006B043A"/>
    <w:rsid w:val="006B134E"/>
    <w:rsid w:val="006B3143"/>
    <w:rsid w:val="006B36F8"/>
    <w:rsid w:val="006B3A95"/>
    <w:rsid w:val="006B4823"/>
    <w:rsid w:val="006B48E8"/>
    <w:rsid w:val="006B5909"/>
    <w:rsid w:val="006C02F9"/>
    <w:rsid w:val="006C042F"/>
    <w:rsid w:val="006C0A54"/>
    <w:rsid w:val="006C0EFC"/>
    <w:rsid w:val="006C1208"/>
    <w:rsid w:val="006C2781"/>
    <w:rsid w:val="006C2DB9"/>
    <w:rsid w:val="006C3572"/>
    <w:rsid w:val="006C383E"/>
    <w:rsid w:val="006C4A63"/>
    <w:rsid w:val="006C62C8"/>
    <w:rsid w:val="006C6923"/>
    <w:rsid w:val="006C6C32"/>
    <w:rsid w:val="006C70F0"/>
    <w:rsid w:val="006C7993"/>
    <w:rsid w:val="006D1207"/>
    <w:rsid w:val="006D2EFC"/>
    <w:rsid w:val="006D3AE5"/>
    <w:rsid w:val="006D472F"/>
    <w:rsid w:val="006D4FCB"/>
    <w:rsid w:val="006D5301"/>
    <w:rsid w:val="006D5914"/>
    <w:rsid w:val="006D5EBA"/>
    <w:rsid w:val="006D6005"/>
    <w:rsid w:val="006D6044"/>
    <w:rsid w:val="006D6502"/>
    <w:rsid w:val="006D6B03"/>
    <w:rsid w:val="006D7852"/>
    <w:rsid w:val="006E2754"/>
    <w:rsid w:val="006E38D1"/>
    <w:rsid w:val="006E3C16"/>
    <w:rsid w:val="006E4A64"/>
    <w:rsid w:val="006E4CC6"/>
    <w:rsid w:val="006E5A15"/>
    <w:rsid w:val="006E64AD"/>
    <w:rsid w:val="006E6E00"/>
    <w:rsid w:val="006F0412"/>
    <w:rsid w:val="006F0544"/>
    <w:rsid w:val="006F0CDC"/>
    <w:rsid w:val="006F2BEF"/>
    <w:rsid w:val="006F2E66"/>
    <w:rsid w:val="006F383F"/>
    <w:rsid w:val="006F4568"/>
    <w:rsid w:val="006F4C4E"/>
    <w:rsid w:val="006F4C5E"/>
    <w:rsid w:val="006F4D8E"/>
    <w:rsid w:val="006F50E1"/>
    <w:rsid w:val="006F5DD0"/>
    <w:rsid w:val="006F66BD"/>
    <w:rsid w:val="006F66C5"/>
    <w:rsid w:val="006F7205"/>
    <w:rsid w:val="006F73FD"/>
    <w:rsid w:val="007009DC"/>
    <w:rsid w:val="00700DBE"/>
    <w:rsid w:val="00701657"/>
    <w:rsid w:val="007033C9"/>
    <w:rsid w:val="00704663"/>
    <w:rsid w:val="00705F89"/>
    <w:rsid w:val="00706881"/>
    <w:rsid w:val="007077AE"/>
    <w:rsid w:val="007102FC"/>
    <w:rsid w:val="00711F2F"/>
    <w:rsid w:val="00711F58"/>
    <w:rsid w:val="00712343"/>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856"/>
    <w:rsid w:val="00734505"/>
    <w:rsid w:val="00734562"/>
    <w:rsid w:val="00734972"/>
    <w:rsid w:val="00734DB5"/>
    <w:rsid w:val="00735A00"/>
    <w:rsid w:val="007362CE"/>
    <w:rsid w:val="00736C4C"/>
    <w:rsid w:val="00736EB4"/>
    <w:rsid w:val="007375A8"/>
    <w:rsid w:val="00737642"/>
    <w:rsid w:val="00740072"/>
    <w:rsid w:val="007403DF"/>
    <w:rsid w:val="007409A7"/>
    <w:rsid w:val="00740DC9"/>
    <w:rsid w:val="007445FE"/>
    <w:rsid w:val="00744688"/>
    <w:rsid w:val="00744FCE"/>
    <w:rsid w:val="00745DA6"/>
    <w:rsid w:val="007516E8"/>
    <w:rsid w:val="007518AE"/>
    <w:rsid w:val="00751CCD"/>
    <w:rsid w:val="00751FA0"/>
    <w:rsid w:val="007532FC"/>
    <w:rsid w:val="00754C4F"/>
    <w:rsid w:val="0075550E"/>
    <w:rsid w:val="00755AC1"/>
    <w:rsid w:val="00756755"/>
    <w:rsid w:val="00757168"/>
    <w:rsid w:val="007573CC"/>
    <w:rsid w:val="007579A9"/>
    <w:rsid w:val="00760085"/>
    <w:rsid w:val="0076013E"/>
    <w:rsid w:val="00762063"/>
    <w:rsid w:val="00762143"/>
    <w:rsid w:val="00762A9C"/>
    <w:rsid w:val="0076390C"/>
    <w:rsid w:val="00763E75"/>
    <w:rsid w:val="0076560B"/>
    <w:rsid w:val="00766015"/>
    <w:rsid w:val="00766694"/>
    <w:rsid w:val="0076702C"/>
    <w:rsid w:val="00767C2D"/>
    <w:rsid w:val="0077042B"/>
    <w:rsid w:val="007712FD"/>
    <w:rsid w:val="00772F47"/>
    <w:rsid w:val="00773397"/>
    <w:rsid w:val="00773BC3"/>
    <w:rsid w:val="00773C34"/>
    <w:rsid w:val="00774AAB"/>
    <w:rsid w:val="007752B5"/>
    <w:rsid w:val="0077536D"/>
    <w:rsid w:val="0077598A"/>
    <w:rsid w:val="00776D9A"/>
    <w:rsid w:val="00776EFE"/>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BCF"/>
    <w:rsid w:val="00791762"/>
    <w:rsid w:val="00791986"/>
    <w:rsid w:val="00791C57"/>
    <w:rsid w:val="00791E6F"/>
    <w:rsid w:val="00792449"/>
    <w:rsid w:val="00792A5F"/>
    <w:rsid w:val="0079316E"/>
    <w:rsid w:val="00793959"/>
    <w:rsid w:val="00793ADF"/>
    <w:rsid w:val="00793C7A"/>
    <w:rsid w:val="007955E4"/>
    <w:rsid w:val="0079605A"/>
    <w:rsid w:val="0079694A"/>
    <w:rsid w:val="00797896"/>
    <w:rsid w:val="00797B49"/>
    <w:rsid w:val="00797F83"/>
    <w:rsid w:val="007A0082"/>
    <w:rsid w:val="007A0151"/>
    <w:rsid w:val="007A0EBA"/>
    <w:rsid w:val="007A0FDF"/>
    <w:rsid w:val="007A1695"/>
    <w:rsid w:val="007A2FDA"/>
    <w:rsid w:val="007A31EE"/>
    <w:rsid w:val="007A3633"/>
    <w:rsid w:val="007A3907"/>
    <w:rsid w:val="007A3CA6"/>
    <w:rsid w:val="007A3E80"/>
    <w:rsid w:val="007A42A5"/>
    <w:rsid w:val="007A5032"/>
    <w:rsid w:val="007A571E"/>
    <w:rsid w:val="007A6135"/>
    <w:rsid w:val="007A70F7"/>
    <w:rsid w:val="007B085A"/>
    <w:rsid w:val="007B1030"/>
    <w:rsid w:val="007B1D42"/>
    <w:rsid w:val="007B1D86"/>
    <w:rsid w:val="007B1F16"/>
    <w:rsid w:val="007B2021"/>
    <w:rsid w:val="007B2EBC"/>
    <w:rsid w:val="007B2ECC"/>
    <w:rsid w:val="007B3378"/>
    <w:rsid w:val="007B46C5"/>
    <w:rsid w:val="007B5FD9"/>
    <w:rsid w:val="007B63AA"/>
    <w:rsid w:val="007B6816"/>
    <w:rsid w:val="007B7ED9"/>
    <w:rsid w:val="007C0D39"/>
    <w:rsid w:val="007C107C"/>
    <w:rsid w:val="007C1086"/>
    <w:rsid w:val="007C2972"/>
    <w:rsid w:val="007C2AA2"/>
    <w:rsid w:val="007C3183"/>
    <w:rsid w:val="007C4A64"/>
    <w:rsid w:val="007C5E11"/>
    <w:rsid w:val="007C71BB"/>
    <w:rsid w:val="007C75CA"/>
    <w:rsid w:val="007C7605"/>
    <w:rsid w:val="007C7926"/>
    <w:rsid w:val="007C7E0D"/>
    <w:rsid w:val="007D1079"/>
    <w:rsid w:val="007D13D5"/>
    <w:rsid w:val="007D154A"/>
    <w:rsid w:val="007D3431"/>
    <w:rsid w:val="007D3C8C"/>
    <w:rsid w:val="007D4264"/>
    <w:rsid w:val="007D4832"/>
    <w:rsid w:val="007D4A0E"/>
    <w:rsid w:val="007D4F1E"/>
    <w:rsid w:val="007D572B"/>
    <w:rsid w:val="007D637B"/>
    <w:rsid w:val="007E00BC"/>
    <w:rsid w:val="007E21DF"/>
    <w:rsid w:val="007E3BA4"/>
    <w:rsid w:val="007E4358"/>
    <w:rsid w:val="007E44A2"/>
    <w:rsid w:val="007E4854"/>
    <w:rsid w:val="007E49AA"/>
    <w:rsid w:val="007E5287"/>
    <w:rsid w:val="007E605A"/>
    <w:rsid w:val="007E6478"/>
    <w:rsid w:val="007E69CC"/>
    <w:rsid w:val="007E6FB0"/>
    <w:rsid w:val="007F0D82"/>
    <w:rsid w:val="007F0DCB"/>
    <w:rsid w:val="007F1E68"/>
    <w:rsid w:val="007F1FFA"/>
    <w:rsid w:val="007F20F1"/>
    <w:rsid w:val="007F22C9"/>
    <w:rsid w:val="007F2AC2"/>
    <w:rsid w:val="007F34B7"/>
    <w:rsid w:val="007F373F"/>
    <w:rsid w:val="007F3DF3"/>
    <w:rsid w:val="007F3E93"/>
    <w:rsid w:val="007F5299"/>
    <w:rsid w:val="007F536A"/>
    <w:rsid w:val="007F53F7"/>
    <w:rsid w:val="007F5DAF"/>
    <w:rsid w:val="007F6B01"/>
    <w:rsid w:val="007F70CC"/>
    <w:rsid w:val="007F7331"/>
    <w:rsid w:val="007F76F3"/>
    <w:rsid w:val="007F79FA"/>
    <w:rsid w:val="007F7AE1"/>
    <w:rsid w:val="0080026A"/>
    <w:rsid w:val="00800E2F"/>
    <w:rsid w:val="00801464"/>
    <w:rsid w:val="00801D64"/>
    <w:rsid w:val="008024E3"/>
    <w:rsid w:val="00802E9A"/>
    <w:rsid w:val="00803142"/>
    <w:rsid w:val="00804551"/>
    <w:rsid w:val="00805B03"/>
    <w:rsid w:val="00807E74"/>
    <w:rsid w:val="008103FE"/>
    <w:rsid w:val="00810D81"/>
    <w:rsid w:val="00811981"/>
    <w:rsid w:val="008120CD"/>
    <w:rsid w:val="0081234A"/>
    <w:rsid w:val="0081245E"/>
    <w:rsid w:val="00812B7D"/>
    <w:rsid w:val="00812CCD"/>
    <w:rsid w:val="00813256"/>
    <w:rsid w:val="00813D73"/>
    <w:rsid w:val="00814809"/>
    <w:rsid w:val="008152F1"/>
    <w:rsid w:val="0081614B"/>
    <w:rsid w:val="008218D6"/>
    <w:rsid w:val="00821AE8"/>
    <w:rsid w:val="008224A6"/>
    <w:rsid w:val="00822C6A"/>
    <w:rsid w:val="008252D8"/>
    <w:rsid w:val="00825910"/>
    <w:rsid w:val="008273A1"/>
    <w:rsid w:val="008274BB"/>
    <w:rsid w:val="0082751D"/>
    <w:rsid w:val="00827F11"/>
    <w:rsid w:val="00830B16"/>
    <w:rsid w:val="00830CDB"/>
    <w:rsid w:val="008318AB"/>
    <w:rsid w:val="008334BF"/>
    <w:rsid w:val="00833B95"/>
    <w:rsid w:val="00834754"/>
    <w:rsid w:val="00834A3B"/>
    <w:rsid w:val="00834BB7"/>
    <w:rsid w:val="008367B5"/>
    <w:rsid w:val="00837072"/>
    <w:rsid w:val="0083744C"/>
    <w:rsid w:val="00840986"/>
    <w:rsid w:val="00842C2E"/>
    <w:rsid w:val="00843BAF"/>
    <w:rsid w:val="00844157"/>
    <w:rsid w:val="008449F4"/>
    <w:rsid w:val="00844B8F"/>
    <w:rsid w:val="0084515B"/>
    <w:rsid w:val="00845A7E"/>
    <w:rsid w:val="00846A3B"/>
    <w:rsid w:val="008512DA"/>
    <w:rsid w:val="00851C14"/>
    <w:rsid w:val="00852CDD"/>
    <w:rsid w:val="0085303D"/>
    <w:rsid w:val="008537DD"/>
    <w:rsid w:val="00853AE3"/>
    <w:rsid w:val="00854794"/>
    <w:rsid w:val="00854869"/>
    <w:rsid w:val="00855003"/>
    <w:rsid w:val="008552AA"/>
    <w:rsid w:val="00857038"/>
    <w:rsid w:val="008574EA"/>
    <w:rsid w:val="00857668"/>
    <w:rsid w:val="0085794D"/>
    <w:rsid w:val="00860168"/>
    <w:rsid w:val="00860A51"/>
    <w:rsid w:val="0086196F"/>
    <w:rsid w:val="00861BEF"/>
    <w:rsid w:val="00861C25"/>
    <w:rsid w:val="008626BC"/>
    <w:rsid w:val="00862AD6"/>
    <w:rsid w:val="0086377B"/>
    <w:rsid w:val="0086381F"/>
    <w:rsid w:val="00863DB4"/>
    <w:rsid w:val="00863F1A"/>
    <w:rsid w:val="00865BCA"/>
    <w:rsid w:val="00866FBC"/>
    <w:rsid w:val="00867595"/>
    <w:rsid w:val="0086771E"/>
    <w:rsid w:val="008704A1"/>
    <w:rsid w:val="0087276B"/>
    <w:rsid w:val="00872977"/>
    <w:rsid w:val="00872C22"/>
    <w:rsid w:val="008731FF"/>
    <w:rsid w:val="008735AA"/>
    <w:rsid w:val="008735C7"/>
    <w:rsid w:val="00873EFD"/>
    <w:rsid w:val="0087439D"/>
    <w:rsid w:val="008754B1"/>
    <w:rsid w:val="008755E2"/>
    <w:rsid w:val="00876CD9"/>
    <w:rsid w:val="008776CF"/>
    <w:rsid w:val="00877DA4"/>
    <w:rsid w:val="00877FAB"/>
    <w:rsid w:val="00880AA1"/>
    <w:rsid w:val="0088211C"/>
    <w:rsid w:val="0088283A"/>
    <w:rsid w:val="00883EB3"/>
    <w:rsid w:val="00884345"/>
    <w:rsid w:val="00884656"/>
    <w:rsid w:val="00885198"/>
    <w:rsid w:val="0088596E"/>
    <w:rsid w:val="008872E1"/>
    <w:rsid w:val="008879DA"/>
    <w:rsid w:val="008902E2"/>
    <w:rsid w:val="008907FD"/>
    <w:rsid w:val="00890F18"/>
    <w:rsid w:val="00891731"/>
    <w:rsid w:val="00892063"/>
    <w:rsid w:val="00893F00"/>
    <w:rsid w:val="008941FF"/>
    <w:rsid w:val="00894F1D"/>
    <w:rsid w:val="008954A9"/>
    <w:rsid w:val="00895A5F"/>
    <w:rsid w:val="00897053"/>
    <w:rsid w:val="0089705C"/>
    <w:rsid w:val="008A030C"/>
    <w:rsid w:val="008A08EC"/>
    <w:rsid w:val="008A0FD2"/>
    <w:rsid w:val="008A1C78"/>
    <w:rsid w:val="008A1E6F"/>
    <w:rsid w:val="008A44CC"/>
    <w:rsid w:val="008A469B"/>
    <w:rsid w:val="008A4928"/>
    <w:rsid w:val="008A4A5E"/>
    <w:rsid w:val="008A4F48"/>
    <w:rsid w:val="008A59E9"/>
    <w:rsid w:val="008A77AE"/>
    <w:rsid w:val="008A7BE3"/>
    <w:rsid w:val="008B15E3"/>
    <w:rsid w:val="008B162F"/>
    <w:rsid w:val="008B1D4F"/>
    <w:rsid w:val="008B1FF0"/>
    <w:rsid w:val="008B216C"/>
    <w:rsid w:val="008B2EF7"/>
    <w:rsid w:val="008B483E"/>
    <w:rsid w:val="008B5B36"/>
    <w:rsid w:val="008B5F00"/>
    <w:rsid w:val="008B60E9"/>
    <w:rsid w:val="008B65DA"/>
    <w:rsid w:val="008B70D6"/>
    <w:rsid w:val="008B7B58"/>
    <w:rsid w:val="008C1FF7"/>
    <w:rsid w:val="008C25D7"/>
    <w:rsid w:val="008C32D5"/>
    <w:rsid w:val="008C362C"/>
    <w:rsid w:val="008C3743"/>
    <w:rsid w:val="008C39E1"/>
    <w:rsid w:val="008C4329"/>
    <w:rsid w:val="008C4952"/>
    <w:rsid w:val="008C5B59"/>
    <w:rsid w:val="008C5C5D"/>
    <w:rsid w:val="008C7A5F"/>
    <w:rsid w:val="008C7F07"/>
    <w:rsid w:val="008D0486"/>
    <w:rsid w:val="008D092C"/>
    <w:rsid w:val="008D0C4A"/>
    <w:rsid w:val="008D170E"/>
    <w:rsid w:val="008D185C"/>
    <w:rsid w:val="008D1B17"/>
    <w:rsid w:val="008D1DB6"/>
    <w:rsid w:val="008D23FD"/>
    <w:rsid w:val="008D2D20"/>
    <w:rsid w:val="008D47B9"/>
    <w:rsid w:val="008D6B3F"/>
    <w:rsid w:val="008E0416"/>
    <w:rsid w:val="008E0EB6"/>
    <w:rsid w:val="008E12F8"/>
    <w:rsid w:val="008E2C98"/>
    <w:rsid w:val="008E3D19"/>
    <w:rsid w:val="008E3EA8"/>
    <w:rsid w:val="008E614A"/>
    <w:rsid w:val="008E6704"/>
    <w:rsid w:val="008E760A"/>
    <w:rsid w:val="008E76A6"/>
    <w:rsid w:val="008F197C"/>
    <w:rsid w:val="008F1B0B"/>
    <w:rsid w:val="008F241A"/>
    <w:rsid w:val="008F5DB4"/>
    <w:rsid w:val="008F672C"/>
    <w:rsid w:val="008F6FE3"/>
    <w:rsid w:val="008F784C"/>
    <w:rsid w:val="008F7903"/>
    <w:rsid w:val="008F7D6D"/>
    <w:rsid w:val="0090025D"/>
    <w:rsid w:val="00900BEF"/>
    <w:rsid w:val="009014FC"/>
    <w:rsid w:val="009015B4"/>
    <w:rsid w:val="0090313F"/>
    <w:rsid w:val="0090490C"/>
    <w:rsid w:val="0090537A"/>
    <w:rsid w:val="009057AA"/>
    <w:rsid w:val="00906662"/>
    <w:rsid w:val="00906EE0"/>
    <w:rsid w:val="0090740B"/>
    <w:rsid w:val="00907EB0"/>
    <w:rsid w:val="009106FA"/>
    <w:rsid w:val="0091097A"/>
    <w:rsid w:val="00911EB1"/>
    <w:rsid w:val="0091233D"/>
    <w:rsid w:val="009151B8"/>
    <w:rsid w:val="0091538B"/>
    <w:rsid w:val="00916A34"/>
    <w:rsid w:val="009173A0"/>
    <w:rsid w:val="00923575"/>
    <w:rsid w:val="0092375A"/>
    <w:rsid w:val="0092376F"/>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CC9"/>
    <w:rsid w:val="00942421"/>
    <w:rsid w:val="00942586"/>
    <w:rsid w:val="00942A8D"/>
    <w:rsid w:val="00943272"/>
    <w:rsid w:val="00944D5B"/>
    <w:rsid w:val="00945C17"/>
    <w:rsid w:val="00947C57"/>
    <w:rsid w:val="00950198"/>
    <w:rsid w:val="00950B60"/>
    <w:rsid w:val="00950FCA"/>
    <w:rsid w:val="009519B2"/>
    <w:rsid w:val="00951BDD"/>
    <w:rsid w:val="00952631"/>
    <w:rsid w:val="00952B67"/>
    <w:rsid w:val="00953C09"/>
    <w:rsid w:val="00953CD8"/>
    <w:rsid w:val="00953F5D"/>
    <w:rsid w:val="0095413B"/>
    <w:rsid w:val="0095460C"/>
    <w:rsid w:val="0095559B"/>
    <w:rsid w:val="00957075"/>
    <w:rsid w:val="0095721F"/>
    <w:rsid w:val="009572DA"/>
    <w:rsid w:val="00961022"/>
    <w:rsid w:val="00962757"/>
    <w:rsid w:val="00962926"/>
    <w:rsid w:val="00962DEB"/>
    <w:rsid w:val="00963190"/>
    <w:rsid w:val="009637BC"/>
    <w:rsid w:val="00963AAB"/>
    <w:rsid w:val="00963B35"/>
    <w:rsid w:val="00963DF9"/>
    <w:rsid w:val="00964324"/>
    <w:rsid w:val="0096452F"/>
    <w:rsid w:val="009645FD"/>
    <w:rsid w:val="009646AF"/>
    <w:rsid w:val="00964FE8"/>
    <w:rsid w:val="009654CB"/>
    <w:rsid w:val="00965CF4"/>
    <w:rsid w:val="00967092"/>
    <w:rsid w:val="009677FA"/>
    <w:rsid w:val="009700B6"/>
    <w:rsid w:val="00972044"/>
    <w:rsid w:val="00972619"/>
    <w:rsid w:val="00973DBA"/>
    <w:rsid w:val="00975518"/>
    <w:rsid w:val="00975CE0"/>
    <w:rsid w:val="009761CF"/>
    <w:rsid w:val="00976391"/>
    <w:rsid w:val="009772F8"/>
    <w:rsid w:val="009807B3"/>
    <w:rsid w:val="00980867"/>
    <w:rsid w:val="009814E8"/>
    <w:rsid w:val="009816E0"/>
    <w:rsid w:val="00981BB9"/>
    <w:rsid w:val="009821D2"/>
    <w:rsid w:val="009822BD"/>
    <w:rsid w:val="009835D9"/>
    <w:rsid w:val="0098391F"/>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59A"/>
    <w:rsid w:val="00996972"/>
    <w:rsid w:val="00997FCA"/>
    <w:rsid w:val="009A081D"/>
    <w:rsid w:val="009A14F4"/>
    <w:rsid w:val="009A1939"/>
    <w:rsid w:val="009A1CEE"/>
    <w:rsid w:val="009A250E"/>
    <w:rsid w:val="009A36B1"/>
    <w:rsid w:val="009A44DE"/>
    <w:rsid w:val="009A5784"/>
    <w:rsid w:val="009A62D6"/>
    <w:rsid w:val="009A71EE"/>
    <w:rsid w:val="009B1438"/>
    <w:rsid w:val="009B1575"/>
    <w:rsid w:val="009B28CC"/>
    <w:rsid w:val="009B29A2"/>
    <w:rsid w:val="009B29A9"/>
    <w:rsid w:val="009B2A0D"/>
    <w:rsid w:val="009B2E3A"/>
    <w:rsid w:val="009B2F3F"/>
    <w:rsid w:val="009B3744"/>
    <w:rsid w:val="009B4456"/>
    <w:rsid w:val="009B4FF3"/>
    <w:rsid w:val="009B5E67"/>
    <w:rsid w:val="009B647A"/>
    <w:rsid w:val="009B6804"/>
    <w:rsid w:val="009B6C15"/>
    <w:rsid w:val="009B789C"/>
    <w:rsid w:val="009C0091"/>
    <w:rsid w:val="009C07F3"/>
    <w:rsid w:val="009C09D6"/>
    <w:rsid w:val="009C0FF0"/>
    <w:rsid w:val="009C1246"/>
    <w:rsid w:val="009C12AB"/>
    <w:rsid w:val="009C14ED"/>
    <w:rsid w:val="009C1998"/>
    <w:rsid w:val="009C1E5C"/>
    <w:rsid w:val="009C2D8C"/>
    <w:rsid w:val="009C2F12"/>
    <w:rsid w:val="009C357C"/>
    <w:rsid w:val="009C3FC7"/>
    <w:rsid w:val="009C4232"/>
    <w:rsid w:val="009C4395"/>
    <w:rsid w:val="009C466F"/>
    <w:rsid w:val="009C46A2"/>
    <w:rsid w:val="009C47D8"/>
    <w:rsid w:val="009C4BA7"/>
    <w:rsid w:val="009C5222"/>
    <w:rsid w:val="009C58E1"/>
    <w:rsid w:val="009C5C95"/>
    <w:rsid w:val="009C609B"/>
    <w:rsid w:val="009C6293"/>
    <w:rsid w:val="009C68C4"/>
    <w:rsid w:val="009C7A42"/>
    <w:rsid w:val="009D01C2"/>
    <w:rsid w:val="009D123E"/>
    <w:rsid w:val="009D1265"/>
    <w:rsid w:val="009D12EC"/>
    <w:rsid w:val="009D150B"/>
    <w:rsid w:val="009D192B"/>
    <w:rsid w:val="009D193B"/>
    <w:rsid w:val="009D239B"/>
    <w:rsid w:val="009D2E6B"/>
    <w:rsid w:val="009D3415"/>
    <w:rsid w:val="009D35FC"/>
    <w:rsid w:val="009D361F"/>
    <w:rsid w:val="009D3A4F"/>
    <w:rsid w:val="009D3BB3"/>
    <w:rsid w:val="009D534A"/>
    <w:rsid w:val="009D5459"/>
    <w:rsid w:val="009D5F6F"/>
    <w:rsid w:val="009D6DD9"/>
    <w:rsid w:val="009D712E"/>
    <w:rsid w:val="009D7485"/>
    <w:rsid w:val="009D7ED9"/>
    <w:rsid w:val="009E051A"/>
    <w:rsid w:val="009E2F6A"/>
    <w:rsid w:val="009E3D4D"/>
    <w:rsid w:val="009E4567"/>
    <w:rsid w:val="009E5AD2"/>
    <w:rsid w:val="009E5E33"/>
    <w:rsid w:val="009F00BC"/>
    <w:rsid w:val="009F0BD4"/>
    <w:rsid w:val="009F1B24"/>
    <w:rsid w:val="009F2CB6"/>
    <w:rsid w:val="009F4F45"/>
    <w:rsid w:val="009F562F"/>
    <w:rsid w:val="009F57A4"/>
    <w:rsid w:val="009F5B1D"/>
    <w:rsid w:val="009F5FED"/>
    <w:rsid w:val="009F7152"/>
    <w:rsid w:val="009F79B5"/>
    <w:rsid w:val="009F7C8A"/>
    <w:rsid w:val="00A00085"/>
    <w:rsid w:val="00A005ED"/>
    <w:rsid w:val="00A00D82"/>
    <w:rsid w:val="00A0236F"/>
    <w:rsid w:val="00A0240B"/>
    <w:rsid w:val="00A02ED9"/>
    <w:rsid w:val="00A033A4"/>
    <w:rsid w:val="00A0477C"/>
    <w:rsid w:val="00A0509F"/>
    <w:rsid w:val="00A05A6B"/>
    <w:rsid w:val="00A07106"/>
    <w:rsid w:val="00A10BDE"/>
    <w:rsid w:val="00A10D7C"/>
    <w:rsid w:val="00A118D1"/>
    <w:rsid w:val="00A12779"/>
    <w:rsid w:val="00A131A8"/>
    <w:rsid w:val="00A1403A"/>
    <w:rsid w:val="00A1416A"/>
    <w:rsid w:val="00A143BB"/>
    <w:rsid w:val="00A1569B"/>
    <w:rsid w:val="00A15FAA"/>
    <w:rsid w:val="00A16086"/>
    <w:rsid w:val="00A17EAF"/>
    <w:rsid w:val="00A20CB1"/>
    <w:rsid w:val="00A210AA"/>
    <w:rsid w:val="00A21470"/>
    <w:rsid w:val="00A228E4"/>
    <w:rsid w:val="00A235AE"/>
    <w:rsid w:val="00A23868"/>
    <w:rsid w:val="00A23BBA"/>
    <w:rsid w:val="00A24014"/>
    <w:rsid w:val="00A2445E"/>
    <w:rsid w:val="00A24F28"/>
    <w:rsid w:val="00A2573B"/>
    <w:rsid w:val="00A25C93"/>
    <w:rsid w:val="00A25F3B"/>
    <w:rsid w:val="00A26298"/>
    <w:rsid w:val="00A26DA1"/>
    <w:rsid w:val="00A27543"/>
    <w:rsid w:val="00A30505"/>
    <w:rsid w:val="00A31541"/>
    <w:rsid w:val="00A31784"/>
    <w:rsid w:val="00A31D3C"/>
    <w:rsid w:val="00A31F0B"/>
    <w:rsid w:val="00A322EC"/>
    <w:rsid w:val="00A32335"/>
    <w:rsid w:val="00A34195"/>
    <w:rsid w:val="00A34535"/>
    <w:rsid w:val="00A35FA2"/>
    <w:rsid w:val="00A36010"/>
    <w:rsid w:val="00A36832"/>
    <w:rsid w:val="00A37AC4"/>
    <w:rsid w:val="00A42794"/>
    <w:rsid w:val="00A4325F"/>
    <w:rsid w:val="00A43593"/>
    <w:rsid w:val="00A438D9"/>
    <w:rsid w:val="00A446C3"/>
    <w:rsid w:val="00A45638"/>
    <w:rsid w:val="00A46B5B"/>
    <w:rsid w:val="00A46C65"/>
    <w:rsid w:val="00A473E4"/>
    <w:rsid w:val="00A47CC6"/>
    <w:rsid w:val="00A47F95"/>
    <w:rsid w:val="00A50C5F"/>
    <w:rsid w:val="00A51563"/>
    <w:rsid w:val="00A53003"/>
    <w:rsid w:val="00A5345E"/>
    <w:rsid w:val="00A54949"/>
    <w:rsid w:val="00A55E0A"/>
    <w:rsid w:val="00A56049"/>
    <w:rsid w:val="00A5645D"/>
    <w:rsid w:val="00A56A68"/>
    <w:rsid w:val="00A60363"/>
    <w:rsid w:val="00A607E9"/>
    <w:rsid w:val="00A60C51"/>
    <w:rsid w:val="00A60E59"/>
    <w:rsid w:val="00A61063"/>
    <w:rsid w:val="00A62D67"/>
    <w:rsid w:val="00A62ECF"/>
    <w:rsid w:val="00A63160"/>
    <w:rsid w:val="00A643FF"/>
    <w:rsid w:val="00A64C7B"/>
    <w:rsid w:val="00A64EBA"/>
    <w:rsid w:val="00A65A7D"/>
    <w:rsid w:val="00A66142"/>
    <w:rsid w:val="00A66AAC"/>
    <w:rsid w:val="00A66AFD"/>
    <w:rsid w:val="00A67645"/>
    <w:rsid w:val="00A7397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289"/>
    <w:rsid w:val="00A904DB"/>
    <w:rsid w:val="00A90D2B"/>
    <w:rsid w:val="00A90D6F"/>
    <w:rsid w:val="00A91196"/>
    <w:rsid w:val="00A9186F"/>
    <w:rsid w:val="00A9190D"/>
    <w:rsid w:val="00A92D85"/>
    <w:rsid w:val="00A93620"/>
    <w:rsid w:val="00A941E0"/>
    <w:rsid w:val="00A94865"/>
    <w:rsid w:val="00A951A6"/>
    <w:rsid w:val="00A964DC"/>
    <w:rsid w:val="00A96D7B"/>
    <w:rsid w:val="00A96E57"/>
    <w:rsid w:val="00A9719F"/>
    <w:rsid w:val="00A971BA"/>
    <w:rsid w:val="00A97625"/>
    <w:rsid w:val="00A97779"/>
    <w:rsid w:val="00A97CE6"/>
    <w:rsid w:val="00AA0654"/>
    <w:rsid w:val="00AA11D6"/>
    <w:rsid w:val="00AA170E"/>
    <w:rsid w:val="00AA27DB"/>
    <w:rsid w:val="00AA3334"/>
    <w:rsid w:val="00AA41C0"/>
    <w:rsid w:val="00AA49BE"/>
    <w:rsid w:val="00AA5503"/>
    <w:rsid w:val="00AA5E5D"/>
    <w:rsid w:val="00AA6E53"/>
    <w:rsid w:val="00AB0BB7"/>
    <w:rsid w:val="00AB1B62"/>
    <w:rsid w:val="00AB3BD1"/>
    <w:rsid w:val="00AB443B"/>
    <w:rsid w:val="00AB4A09"/>
    <w:rsid w:val="00AB4AFA"/>
    <w:rsid w:val="00AB51CF"/>
    <w:rsid w:val="00AB59A9"/>
    <w:rsid w:val="00AB5DB5"/>
    <w:rsid w:val="00AB6E99"/>
    <w:rsid w:val="00AB7E31"/>
    <w:rsid w:val="00AC0322"/>
    <w:rsid w:val="00AC0A18"/>
    <w:rsid w:val="00AC1F7B"/>
    <w:rsid w:val="00AC2D32"/>
    <w:rsid w:val="00AC3D02"/>
    <w:rsid w:val="00AC450A"/>
    <w:rsid w:val="00AC4A6A"/>
    <w:rsid w:val="00AC4CDB"/>
    <w:rsid w:val="00AC4EB8"/>
    <w:rsid w:val="00AC5656"/>
    <w:rsid w:val="00AC683B"/>
    <w:rsid w:val="00AC7FB4"/>
    <w:rsid w:val="00AD0290"/>
    <w:rsid w:val="00AD0794"/>
    <w:rsid w:val="00AD0A22"/>
    <w:rsid w:val="00AD1948"/>
    <w:rsid w:val="00AD2C07"/>
    <w:rsid w:val="00AD38B9"/>
    <w:rsid w:val="00AD442F"/>
    <w:rsid w:val="00AD67C7"/>
    <w:rsid w:val="00AD687D"/>
    <w:rsid w:val="00AD69AC"/>
    <w:rsid w:val="00AE0983"/>
    <w:rsid w:val="00AE1472"/>
    <w:rsid w:val="00AE1CA8"/>
    <w:rsid w:val="00AE2732"/>
    <w:rsid w:val="00AE3A6C"/>
    <w:rsid w:val="00AE43B4"/>
    <w:rsid w:val="00AE51ED"/>
    <w:rsid w:val="00AE58A6"/>
    <w:rsid w:val="00AE67A8"/>
    <w:rsid w:val="00AE6A23"/>
    <w:rsid w:val="00AE6C6F"/>
    <w:rsid w:val="00AE7A72"/>
    <w:rsid w:val="00AE7A8D"/>
    <w:rsid w:val="00AE7BDE"/>
    <w:rsid w:val="00AF0591"/>
    <w:rsid w:val="00AF0655"/>
    <w:rsid w:val="00AF09FB"/>
    <w:rsid w:val="00AF1A4C"/>
    <w:rsid w:val="00AF3346"/>
    <w:rsid w:val="00AF3A96"/>
    <w:rsid w:val="00AF3B3F"/>
    <w:rsid w:val="00AF3EBA"/>
    <w:rsid w:val="00AF42B5"/>
    <w:rsid w:val="00AF4698"/>
    <w:rsid w:val="00AF4A9B"/>
    <w:rsid w:val="00AF7393"/>
    <w:rsid w:val="00B014C2"/>
    <w:rsid w:val="00B02207"/>
    <w:rsid w:val="00B02869"/>
    <w:rsid w:val="00B02BFC"/>
    <w:rsid w:val="00B03770"/>
    <w:rsid w:val="00B03D58"/>
    <w:rsid w:val="00B03E15"/>
    <w:rsid w:val="00B03F2F"/>
    <w:rsid w:val="00B0419B"/>
    <w:rsid w:val="00B042A1"/>
    <w:rsid w:val="00B04613"/>
    <w:rsid w:val="00B059AF"/>
    <w:rsid w:val="00B06F3E"/>
    <w:rsid w:val="00B079F5"/>
    <w:rsid w:val="00B10464"/>
    <w:rsid w:val="00B14987"/>
    <w:rsid w:val="00B15CB4"/>
    <w:rsid w:val="00B15D04"/>
    <w:rsid w:val="00B1667D"/>
    <w:rsid w:val="00B17779"/>
    <w:rsid w:val="00B20E9E"/>
    <w:rsid w:val="00B21492"/>
    <w:rsid w:val="00B22ED3"/>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3D4B"/>
    <w:rsid w:val="00B34011"/>
    <w:rsid w:val="00B355DA"/>
    <w:rsid w:val="00B3593E"/>
    <w:rsid w:val="00B367F4"/>
    <w:rsid w:val="00B369A9"/>
    <w:rsid w:val="00B37C46"/>
    <w:rsid w:val="00B401EF"/>
    <w:rsid w:val="00B40C86"/>
    <w:rsid w:val="00B4143C"/>
    <w:rsid w:val="00B41609"/>
    <w:rsid w:val="00B41DDA"/>
    <w:rsid w:val="00B42B3B"/>
    <w:rsid w:val="00B435BF"/>
    <w:rsid w:val="00B438A2"/>
    <w:rsid w:val="00B43F99"/>
    <w:rsid w:val="00B444C8"/>
    <w:rsid w:val="00B44FFE"/>
    <w:rsid w:val="00B464DA"/>
    <w:rsid w:val="00B4657F"/>
    <w:rsid w:val="00B47691"/>
    <w:rsid w:val="00B4781C"/>
    <w:rsid w:val="00B5096F"/>
    <w:rsid w:val="00B51FF2"/>
    <w:rsid w:val="00B526DF"/>
    <w:rsid w:val="00B5315C"/>
    <w:rsid w:val="00B5317B"/>
    <w:rsid w:val="00B53EF0"/>
    <w:rsid w:val="00B541DC"/>
    <w:rsid w:val="00B5448F"/>
    <w:rsid w:val="00B544F9"/>
    <w:rsid w:val="00B54F53"/>
    <w:rsid w:val="00B558B3"/>
    <w:rsid w:val="00B55BE9"/>
    <w:rsid w:val="00B560D2"/>
    <w:rsid w:val="00B5769D"/>
    <w:rsid w:val="00B57B4F"/>
    <w:rsid w:val="00B57D16"/>
    <w:rsid w:val="00B6099F"/>
    <w:rsid w:val="00B61BA6"/>
    <w:rsid w:val="00B6361C"/>
    <w:rsid w:val="00B6751C"/>
    <w:rsid w:val="00B67B0A"/>
    <w:rsid w:val="00B702BB"/>
    <w:rsid w:val="00B71D07"/>
    <w:rsid w:val="00B71DC3"/>
    <w:rsid w:val="00B71E39"/>
    <w:rsid w:val="00B72246"/>
    <w:rsid w:val="00B72CC6"/>
    <w:rsid w:val="00B72FD5"/>
    <w:rsid w:val="00B738FB"/>
    <w:rsid w:val="00B741F2"/>
    <w:rsid w:val="00B7548D"/>
    <w:rsid w:val="00B75989"/>
    <w:rsid w:val="00B762C5"/>
    <w:rsid w:val="00B77B34"/>
    <w:rsid w:val="00B80DC6"/>
    <w:rsid w:val="00B81E96"/>
    <w:rsid w:val="00B82246"/>
    <w:rsid w:val="00B82343"/>
    <w:rsid w:val="00B8312C"/>
    <w:rsid w:val="00B85847"/>
    <w:rsid w:val="00B86617"/>
    <w:rsid w:val="00B90A18"/>
    <w:rsid w:val="00B91779"/>
    <w:rsid w:val="00B91E98"/>
    <w:rsid w:val="00B92AF9"/>
    <w:rsid w:val="00B9467E"/>
    <w:rsid w:val="00B9514F"/>
    <w:rsid w:val="00B95DC8"/>
    <w:rsid w:val="00B9643B"/>
    <w:rsid w:val="00B9647A"/>
    <w:rsid w:val="00BA00DE"/>
    <w:rsid w:val="00BA27A4"/>
    <w:rsid w:val="00BA2F3F"/>
    <w:rsid w:val="00BA3200"/>
    <w:rsid w:val="00BA340C"/>
    <w:rsid w:val="00BA345C"/>
    <w:rsid w:val="00BA4763"/>
    <w:rsid w:val="00BA54EF"/>
    <w:rsid w:val="00BA608A"/>
    <w:rsid w:val="00BA6114"/>
    <w:rsid w:val="00BA7455"/>
    <w:rsid w:val="00BA7676"/>
    <w:rsid w:val="00BA7AC1"/>
    <w:rsid w:val="00BB02B7"/>
    <w:rsid w:val="00BB039F"/>
    <w:rsid w:val="00BB0C50"/>
    <w:rsid w:val="00BB1622"/>
    <w:rsid w:val="00BB16F4"/>
    <w:rsid w:val="00BB1B48"/>
    <w:rsid w:val="00BB2751"/>
    <w:rsid w:val="00BB3244"/>
    <w:rsid w:val="00BB3C2D"/>
    <w:rsid w:val="00BB4F87"/>
    <w:rsid w:val="00BB51D0"/>
    <w:rsid w:val="00BB5B6F"/>
    <w:rsid w:val="00BB69FE"/>
    <w:rsid w:val="00BC1642"/>
    <w:rsid w:val="00BC19AC"/>
    <w:rsid w:val="00BC1CE4"/>
    <w:rsid w:val="00BC23D0"/>
    <w:rsid w:val="00BC2519"/>
    <w:rsid w:val="00BC255C"/>
    <w:rsid w:val="00BC2E21"/>
    <w:rsid w:val="00BC3455"/>
    <w:rsid w:val="00BC34D0"/>
    <w:rsid w:val="00BC355A"/>
    <w:rsid w:val="00BC3EB2"/>
    <w:rsid w:val="00BC530B"/>
    <w:rsid w:val="00BC536E"/>
    <w:rsid w:val="00BC59A3"/>
    <w:rsid w:val="00BC5A06"/>
    <w:rsid w:val="00BD0133"/>
    <w:rsid w:val="00BD024F"/>
    <w:rsid w:val="00BD06B3"/>
    <w:rsid w:val="00BD0F71"/>
    <w:rsid w:val="00BD1573"/>
    <w:rsid w:val="00BD2553"/>
    <w:rsid w:val="00BD265B"/>
    <w:rsid w:val="00BD3756"/>
    <w:rsid w:val="00BD472D"/>
    <w:rsid w:val="00BD57CC"/>
    <w:rsid w:val="00BD5BCA"/>
    <w:rsid w:val="00BE08A3"/>
    <w:rsid w:val="00BE10F1"/>
    <w:rsid w:val="00BE183D"/>
    <w:rsid w:val="00BE1A5A"/>
    <w:rsid w:val="00BE231E"/>
    <w:rsid w:val="00BE256F"/>
    <w:rsid w:val="00BE2828"/>
    <w:rsid w:val="00BE2B0A"/>
    <w:rsid w:val="00BE2DD9"/>
    <w:rsid w:val="00BE3468"/>
    <w:rsid w:val="00BE42F2"/>
    <w:rsid w:val="00BE469E"/>
    <w:rsid w:val="00BE6AFC"/>
    <w:rsid w:val="00BE7103"/>
    <w:rsid w:val="00BE7158"/>
    <w:rsid w:val="00BE7F17"/>
    <w:rsid w:val="00BE7FD8"/>
    <w:rsid w:val="00BF03DF"/>
    <w:rsid w:val="00BF0D2F"/>
    <w:rsid w:val="00BF126A"/>
    <w:rsid w:val="00BF1E2A"/>
    <w:rsid w:val="00BF2243"/>
    <w:rsid w:val="00BF359C"/>
    <w:rsid w:val="00BF3B6F"/>
    <w:rsid w:val="00BF4C3A"/>
    <w:rsid w:val="00BF51D4"/>
    <w:rsid w:val="00BF6B46"/>
    <w:rsid w:val="00BF7149"/>
    <w:rsid w:val="00BF7AB3"/>
    <w:rsid w:val="00BF7F67"/>
    <w:rsid w:val="00C01033"/>
    <w:rsid w:val="00C01039"/>
    <w:rsid w:val="00C0156F"/>
    <w:rsid w:val="00C0157E"/>
    <w:rsid w:val="00C01BAC"/>
    <w:rsid w:val="00C0214E"/>
    <w:rsid w:val="00C0236F"/>
    <w:rsid w:val="00C02871"/>
    <w:rsid w:val="00C03038"/>
    <w:rsid w:val="00C034A9"/>
    <w:rsid w:val="00C03BC6"/>
    <w:rsid w:val="00C04422"/>
    <w:rsid w:val="00C044EA"/>
    <w:rsid w:val="00C0676D"/>
    <w:rsid w:val="00C06875"/>
    <w:rsid w:val="00C072D0"/>
    <w:rsid w:val="00C107BF"/>
    <w:rsid w:val="00C125E3"/>
    <w:rsid w:val="00C13541"/>
    <w:rsid w:val="00C137F5"/>
    <w:rsid w:val="00C14C14"/>
    <w:rsid w:val="00C14C9D"/>
    <w:rsid w:val="00C14FDB"/>
    <w:rsid w:val="00C1555F"/>
    <w:rsid w:val="00C158D6"/>
    <w:rsid w:val="00C16A47"/>
    <w:rsid w:val="00C1728E"/>
    <w:rsid w:val="00C17591"/>
    <w:rsid w:val="00C176BA"/>
    <w:rsid w:val="00C2083F"/>
    <w:rsid w:val="00C215AE"/>
    <w:rsid w:val="00C21A15"/>
    <w:rsid w:val="00C21B0B"/>
    <w:rsid w:val="00C21C81"/>
    <w:rsid w:val="00C22434"/>
    <w:rsid w:val="00C22BC2"/>
    <w:rsid w:val="00C22CB3"/>
    <w:rsid w:val="00C23442"/>
    <w:rsid w:val="00C248DE"/>
    <w:rsid w:val="00C24D36"/>
    <w:rsid w:val="00C2548C"/>
    <w:rsid w:val="00C27B02"/>
    <w:rsid w:val="00C30EEB"/>
    <w:rsid w:val="00C3209E"/>
    <w:rsid w:val="00C3212E"/>
    <w:rsid w:val="00C32667"/>
    <w:rsid w:val="00C32B1D"/>
    <w:rsid w:val="00C34C12"/>
    <w:rsid w:val="00C34F3A"/>
    <w:rsid w:val="00C36359"/>
    <w:rsid w:val="00C363B2"/>
    <w:rsid w:val="00C36979"/>
    <w:rsid w:val="00C36E24"/>
    <w:rsid w:val="00C37160"/>
    <w:rsid w:val="00C40177"/>
    <w:rsid w:val="00C4043D"/>
    <w:rsid w:val="00C40DC7"/>
    <w:rsid w:val="00C42174"/>
    <w:rsid w:val="00C42557"/>
    <w:rsid w:val="00C433AE"/>
    <w:rsid w:val="00C43418"/>
    <w:rsid w:val="00C43604"/>
    <w:rsid w:val="00C4361F"/>
    <w:rsid w:val="00C44C38"/>
    <w:rsid w:val="00C45A3F"/>
    <w:rsid w:val="00C46228"/>
    <w:rsid w:val="00C47B3F"/>
    <w:rsid w:val="00C50C54"/>
    <w:rsid w:val="00C50C67"/>
    <w:rsid w:val="00C51CC5"/>
    <w:rsid w:val="00C52444"/>
    <w:rsid w:val="00C52C13"/>
    <w:rsid w:val="00C530DD"/>
    <w:rsid w:val="00C541F2"/>
    <w:rsid w:val="00C54513"/>
    <w:rsid w:val="00C548C2"/>
    <w:rsid w:val="00C5511B"/>
    <w:rsid w:val="00C55399"/>
    <w:rsid w:val="00C5591E"/>
    <w:rsid w:val="00C55EB7"/>
    <w:rsid w:val="00C578D2"/>
    <w:rsid w:val="00C60FCC"/>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A70"/>
    <w:rsid w:val="00C80BE3"/>
    <w:rsid w:val="00C80EAD"/>
    <w:rsid w:val="00C812A2"/>
    <w:rsid w:val="00C81D0E"/>
    <w:rsid w:val="00C82C98"/>
    <w:rsid w:val="00C83CA4"/>
    <w:rsid w:val="00C83D2F"/>
    <w:rsid w:val="00C845DE"/>
    <w:rsid w:val="00C871EF"/>
    <w:rsid w:val="00C87EF3"/>
    <w:rsid w:val="00C910E9"/>
    <w:rsid w:val="00C91B18"/>
    <w:rsid w:val="00C9309E"/>
    <w:rsid w:val="00C93857"/>
    <w:rsid w:val="00C93C88"/>
    <w:rsid w:val="00C93FE2"/>
    <w:rsid w:val="00C948FD"/>
    <w:rsid w:val="00C94F6B"/>
    <w:rsid w:val="00C96367"/>
    <w:rsid w:val="00C9791E"/>
    <w:rsid w:val="00CA0156"/>
    <w:rsid w:val="00CA089A"/>
    <w:rsid w:val="00CA0B4B"/>
    <w:rsid w:val="00CA1995"/>
    <w:rsid w:val="00CA1E7E"/>
    <w:rsid w:val="00CA412C"/>
    <w:rsid w:val="00CA5B19"/>
    <w:rsid w:val="00CA6115"/>
    <w:rsid w:val="00CA6396"/>
    <w:rsid w:val="00CA6A05"/>
    <w:rsid w:val="00CA7003"/>
    <w:rsid w:val="00CA73E8"/>
    <w:rsid w:val="00CA76A1"/>
    <w:rsid w:val="00CB1D7A"/>
    <w:rsid w:val="00CB285D"/>
    <w:rsid w:val="00CB2BFC"/>
    <w:rsid w:val="00CB4CAC"/>
    <w:rsid w:val="00CB53B4"/>
    <w:rsid w:val="00CB690A"/>
    <w:rsid w:val="00CB6DAE"/>
    <w:rsid w:val="00CC0E21"/>
    <w:rsid w:val="00CC14A5"/>
    <w:rsid w:val="00CC1830"/>
    <w:rsid w:val="00CC2796"/>
    <w:rsid w:val="00CC2CB6"/>
    <w:rsid w:val="00CC3816"/>
    <w:rsid w:val="00CC3CAD"/>
    <w:rsid w:val="00CC59D1"/>
    <w:rsid w:val="00CC77FF"/>
    <w:rsid w:val="00CC780F"/>
    <w:rsid w:val="00CC7EE9"/>
    <w:rsid w:val="00CC7F9E"/>
    <w:rsid w:val="00CD02B7"/>
    <w:rsid w:val="00CD073D"/>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4D48"/>
    <w:rsid w:val="00CF5694"/>
    <w:rsid w:val="00CF571A"/>
    <w:rsid w:val="00CF5721"/>
    <w:rsid w:val="00CF65AA"/>
    <w:rsid w:val="00CF7310"/>
    <w:rsid w:val="00CF788B"/>
    <w:rsid w:val="00D0099C"/>
    <w:rsid w:val="00D01755"/>
    <w:rsid w:val="00D0487D"/>
    <w:rsid w:val="00D06DE2"/>
    <w:rsid w:val="00D07514"/>
    <w:rsid w:val="00D101AF"/>
    <w:rsid w:val="00D12C49"/>
    <w:rsid w:val="00D1331A"/>
    <w:rsid w:val="00D1334E"/>
    <w:rsid w:val="00D133A7"/>
    <w:rsid w:val="00D1382A"/>
    <w:rsid w:val="00D1496F"/>
    <w:rsid w:val="00D14F16"/>
    <w:rsid w:val="00D1621C"/>
    <w:rsid w:val="00D17C98"/>
    <w:rsid w:val="00D20F91"/>
    <w:rsid w:val="00D21661"/>
    <w:rsid w:val="00D21D6A"/>
    <w:rsid w:val="00D21FA0"/>
    <w:rsid w:val="00D226CE"/>
    <w:rsid w:val="00D22E63"/>
    <w:rsid w:val="00D237E7"/>
    <w:rsid w:val="00D23C21"/>
    <w:rsid w:val="00D23D8E"/>
    <w:rsid w:val="00D25AC5"/>
    <w:rsid w:val="00D2671D"/>
    <w:rsid w:val="00D26EA7"/>
    <w:rsid w:val="00D27255"/>
    <w:rsid w:val="00D27516"/>
    <w:rsid w:val="00D27A9C"/>
    <w:rsid w:val="00D31DC4"/>
    <w:rsid w:val="00D328F9"/>
    <w:rsid w:val="00D32C9F"/>
    <w:rsid w:val="00D32CAC"/>
    <w:rsid w:val="00D3371A"/>
    <w:rsid w:val="00D33A34"/>
    <w:rsid w:val="00D35C18"/>
    <w:rsid w:val="00D35F94"/>
    <w:rsid w:val="00D36473"/>
    <w:rsid w:val="00D36CCD"/>
    <w:rsid w:val="00D40041"/>
    <w:rsid w:val="00D40158"/>
    <w:rsid w:val="00D41AF2"/>
    <w:rsid w:val="00D4330C"/>
    <w:rsid w:val="00D43994"/>
    <w:rsid w:val="00D441AF"/>
    <w:rsid w:val="00D448A4"/>
    <w:rsid w:val="00D4537D"/>
    <w:rsid w:val="00D458D4"/>
    <w:rsid w:val="00D45CCE"/>
    <w:rsid w:val="00D460DB"/>
    <w:rsid w:val="00D46838"/>
    <w:rsid w:val="00D469AD"/>
    <w:rsid w:val="00D46AB4"/>
    <w:rsid w:val="00D46E60"/>
    <w:rsid w:val="00D47A5E"/>
    <w:rsid w:val="00D50938"/>
    <w:rsid w:val="00D50BA7"/>
    <w:rsid w:val="00D520D3"/>
    <w:rsid w:val="00D529A9"/>
    <w:rsid w:val="00D52E2D"/>
    <w:rsid w:val="00D52F34"/>
    <w:rsid w:val="00D55084"/>
    <w:rsid w:val="00D558C0"/>
    <w:rsid w:val="00D55F40"/>
    <w:rsid w:val="00D5712C"/>
    <w:rsid w:val="00D579EB"/>
    <w:rsid w:val="00D57B1D"/>
    <w:rsid w:val="00D614D5"/>
    <w:rsid w:val="00D6339A"/>
    <w:rsid w:val="00D64BFB"/>
    <w:rsid w:val="00D66938"/>
    <w:rsid w:val="00D710EE"/>
    <w:rsid w:val="00D7132C"/>
    <w:rsid w:val="00D72284"/>
    <w:rsid w:val="00D732DF"/>
    <w:rsid w:val="00D733BE"/>
    <w:rsid w:val="00D73732"/>
    <w:rsid w:val="00D738BB"/>
    <w:rsid w:val="00D73B04"/>
    <w:rsid w:val="00D74A22"/>
    <w:rsid w:val="00D75146"/>
    <w:rsid w:val="00D765CA"/>
    <w:rsid w:val="00D80624"/>
    <w:rsid w:val="00D80AF2"/>
    <w:rsid w:val="00D80DDD"/>
    <w:rsid w:val="00D82F56"/>
    <w:rsid w:val="00D83241"/>
    <w:rsid w:val="00D841E6"/>
    <w:rsid w:val="00D84DCF"/>
    <w:rsid w:val="00D8556F"/>
    <w:rsid w:val="00D85C3D"/>
    <w:rsid w:val="00D87B7A"/>
    <w:rsid w:val="00D9022E"/>
    <w:rsid w:val="00D902CA"/>
    <w:rsid w:val="00D91217"/>
    <w:rsid w:val="00D91935"/>
    <w:rsid w:val="00D93697"/>
    <w:rsid w:val="00D93D2F"/>
    <w:rsid w:val="00D93F01"/>
    <w:rsid w:val="00D94B3B"/>
    <w:rsid w:val="00D95377"/>
    <w:rsid w:val="00D95B7A"/>
    <w:rsid w:val="00D95D1A"/>
    <w:rsid w:val="00D96E0E"/>
    <w:rsid w:val="00D96FF5"/>
    <w:rsid w:val="00D9787D"/>
    <w:rsid w:val="00D97F1A"/>
    <w:rsid w:val="00DA29D5"/>
    <w:rsid w:val="00DA2AA6"/>
    <w:rsid w:val="00DA361A"/>
    <w:rsid w:val="00DA3AEF"/>
    <w:rsid w:val="00DA4A95"/>
    <w:rsid w:val="00DA5C7E"/>
    <w:rsid w:val="00DA5E2A"/>
    <w:rsid w:val="00DA618C"/>
    <w:rsid w:val="00DA7F6E"/>
    <w:rsid w:val="00DB1C5D"/>
    <w:rsid w:val="00DB2717"/>
    <w:rsid w:val="00DB284E"/>
    <w:rsid w:val="00DB322D"/>
    <w:rsid w:val="00DB38B6"/>
    <w:rsid w:val="00DB41FC"/>
    <w:rsid w:val="00DB4AB7"/>
    <w:rsid w:val="00DB4D35"/>
    <w:rsid w:val="00DB5B57"/>
    <w:rsid w:val="00DB6FED"/>
    <w:rsid w:val="00DC05E2"/>
    <w:rsid w:val="00DC0A8A"/>
    <w:rsid w:val="00DC0A91"/>
    <w:rsid w:val="00DC1357"/>
    <w:rsid w:val="00DC3C9F"/>
    <w:rsid w:val="00DC4247"/>
    <w:rsid w:val="00DC4A42"/>
    <w:rsid w:val="00DC5004"/>
    <w:rsid w:val="00DC5335"/>
    <w:rsid w:val="00DC66C7"/>
    <w:rsid w:val="00DC7E89"/>
    <w:rsid w:val="00DD0926"/>
    <w:rsid w:val="00DD1FA5"/>
    <w:rsid w:val="00DD278C"/>
    <w:rsid w:val="00DD2B73"/>
    <w:rsid w:val="00DD47B2"/>
    <w:rsid w:val="00DD5B62"/>
    <w:rsid w:val="00DD6A08"/>
    <w:rsid w:val="00DD7457"/>
    <w:rsid w:val="00DE18C2"/>
    <w:rsid w:val="00DE2B7E"/>
    <w:rsid w:val="00DE325F"/>
    <w:rsid w:val="00DE3EB8"/>
    <w:rsid w:val="00DE4468"/>
    <w:rsid w:val="00DE4D23"/>
    <w:rsid w:val="00DE4FE3"/>
    <w:rsid w:val="00DE50A7"/>
    <w:rsid w:val="00DE7993"/>
    <w:rsid w:val="00DE79EF"/>
    <w:rsid w:val="00DF0A26"/>
    <w:rsid w:val="00DF0EA5"/>
    <w:rsid w:val="00DF1A53"/>
    <w:rsid w:val="00DF2E05"/>
    <w:rsid w:val="00DF316A"/>
    <w:rsid w:val="00DF35F4"/>
    <w:rsid w:val="00DF4F7F"/>
    <w:rsid w:val="00DF54A8"/>
    <w:rsid w:val="00DF65BD"/>
    <w:rsid w:val="00DF6E9D"/>
    <w:rsid w:val="00DF7AE0"/>
    <w:rsid w:val="00E00319"/>
    <w:rsid w:val="00E01696"/>
    <w:rsid w:val="00E018ED"/>
    <w:rsid w:val="00E01BFB"/>
    <w:rsid w:val="00E01E14"/>
    <w:rsid w:val="00E01E30"/>
    <w:rsid w:val="00E02880"/>
    <w:rsid w:val="00E02B58"/>
    <w:rsid w:val="00E04CEE"/>
    <w:rsid w:val="00E04DF6"/>
    <w:rsid w:val="00E05D7F"/>
    <w:rsid w:val="00E06CF7"/>
    <w:rsid w:val="00E0753B"/>
    <w:rsid w:val="00E0784B"/>
    <w:rsid w:val="00E07AAF"/>
    <w:rsid w:val="00E07F98"/>
    <w:rsid w:val="00E10CF7"/>
    <w:rsid w:val="00E13BF6"/>
    <w:rsid w:val="00E1434E"/>
    <w:rsid w:val="00E14809"/>
    <w:rsid w:val="00E15529"/>
    <w:rsid w:val="00E15C61"/>
    <w:rsid w:val="00E16F6D"/>
    <w:rsid w:val="00E2001C"/>
    <w:rsid w:val="00E20D88"/>
    <w:rsid w:val="00E210B3"/>
    <w:rsid w:val="00E2112B"/>
    <w:rsid w:val="00E217FF"/>
    <w:rsid w:val="00E21E7A"/>
    <w:rsid w:val="00E2211F"/>
    <w:rsid w:val="00E221DB"/>
    <w:rsid w:val="00E2227B"/>
    <w:rsid w:val="00E225DD"/>
    <w:rsid w:val="00E2280C"/>
    <w:rsid w:val="00E233D4"/>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48B"/>
    <w:rsid w:val="00E36FEE"/>
    <w:rsid w:val="00E37807"/>
    <w:rsid w:val="00E37B0A"/>
    <w:rsid w:val="00E400A9"/>
    <w:rsid w:val="00E40256"/>
    <w:rsid w:val="00E4178A"/>
    <w:rsid w:val="00E41B93"/>
    <w:rsid w:val="00E4287B"/>
    <w:rsid w:val="00E44002"/>
    <w:rsid w:val="00E45525"/>
    <w:rsid w:val="00E45FD6"/>
    <w:rsid w:val="00E46ECD"/>
    <w:rsid w:val="00E46FFA"/>
    <w:rsid w:val="00E47632"/>
    <w:rsid w:val="00E50E82"/>
    <w:rsid w:val="00E52155"/>
    <w:rsid w:val="00E52426"/>
    <w:rsid w:val="00E53A31"/>
    <w:rsid w:val="00E54D1D"/>
    <w:rsid w:val="00E55670"/>
    <w:rsid w:val="00E557D6"/>
    <w:rsid w:val="00E55CA3"/>
    <w:rsid w:val="00E55D6D"/>
    <w:rsid w:val="00E5694C"/>
    <w:rsid w:val="00E57CA8"/>
    <w:rsid w:val="00E57E85"/>
    <w:rsid w:val="00E60BA4"/>
    <w:rsid w:val="00E61CA5"/>
    <w:rsid w:val="00E629A0"/>
    <w:rsid w:val="00E63645"/>
    <w:rsid w:val="00E63679"/>
    <w:rsid w:val="00E636FF"/>
    <w:rsid w:val="00E656D1"/>
    <w:rsid w:val="00E65A96"/>
    <w:rsid w:val="00E65B67"/>
    <w:rsid w:val="00E65D83"/>
    <w:rsid w:val="00E66033"/>
    <w:rsid w:val="00E6696D"/>
    <w:rsid w:val="00E66E72"/>
    <w:rsid w:val="00E676F0"/>
    <w:rsid w:val="00E67CCB"/>
    <w:rsid w:val="00E72791"/>
    <w:rsid w:val="00E72A6B"/>
    <w:rsid w:val="00E72C53"/>
    <w:rsid w:val="00E73FF9"/>
    <w:rsid w:val="00E74A85"/>
    <w:rsid w:val="00E74BAB"/>
    <w:rsid w:val="00E75C05"/>
    <w:rsid w:val="00E767EE"/>
    <w:rsid w:val="00E76FAD"/>
    <w:rsid w:val="00E7788F"/>
    <w:rsid w:val="00E81533"/>
    <w:rsid w:val="00E82993"/>
    <w:rsid w:val="00E82A74"/>
    <w:rsid w:val="00E82F57"/>
    <w:rsid w:val="00E8347A"/>
    <w:rsid w:val="00E8348F"/>
    <w:rsid w:val="00E84E20"/>
    <w:rsid w:val="00E8578D"/>
    <w:rsid w:val="00E85E77"/>
    <w:rsid w:val="00E87935"/>
    <w:rsid w:val="00E90CE6"/>
    <w:rsid w:val="00E91093"/>
    <w:rsid w:val="00E91498"/>
    <w:rsid w:val="00E91691"/>
    <w:rsid w:val="00E9296B"/>
    <w:rsid w:val="00E929FC"/>
    <w:rsid w:val="00E92C8C"/>
    <w:rsid w:val="00E94931"/>
    <w:rsid w:val="00E9540D"/>
    <w:rsid w:val="00E958DD"/>
    <w:rsid w:val="00E95BA9"/>
    <w:rsid w:val="00E960CB"/>
    <w:rsid w:val="00E9637F"/>
    <w:rsid w:val="00EA0C70"/>
    <w:rsid w:val="00EA17E6"/>
    <w:rsid w:val="00EA1D56"/>
    <w:rsid w:val="00EA28B3"/>
    <w:rsid w:val="00EA3201"/>
    <w:rsid w:val="00EA325C"/>
    <w:rsid w:val="00EA34FE"/>
    <w:rsid w:val="00EA3F7C"/>
    <w:rsid w:val="00EA4289"/>
    <w:rsid w:val="00EA4F84"/>
    <w:rsid w:val="00EA5004"/>
    <w:rsid w:val="00EA5A46"/>
    <w:rsid w:val="00EA6DC9"/>
    <w:rsid w:val="00EB0711"/>
    <w:rsid w:val="00EB09DB"/>
    <w:rsid w:val="00EB164E"/>
    <w:rsid w:val="00EB245F"/>
    <w:rsid w:val="00EB25FE"/>
    <w:rsid w:val="00EB33D4"/>
    <w:rsid w:val="00EB3646"/>
    <w:rsid w:val="00EB3CCD"/>
    <w:rsid w:val="00EB4FDF"/>
    <w:rsid w:val="00EB544E"/>
    <w:rsid w:val="00EB568C"/>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FFB"/>
    <w:rsid w:val="00ED4E38"/>
    <w:rsid w:val="00ED5DA1"/>
    <w:rsid w:val="00ED6ABE"/>
    <w:rsid w:val="00ED7515"/>
    <w:rsid w:val="00EE11C0"/>
    <w:rsid w:val="00EE1219"/>
    <w:rsid w:val="00EE1D9A"/>
    <w:rsid w:val="00EE2FD9"/>
    <w:rsid w:val="00EE30F3"/>
    <w:rsid w:val="00EE42CC"/>
    <w:rsid w:val="00EE4662"/>
    <w:rsid w:val="00EE66DA"/>
    <w:rsid w:val="00EE6717"/>
    <w:rsid w:val="00EE6A2D"/>
    <w:rsid w:val="00EE78EC"/>
    <w:rsid w:val="00EF097E"/>
    <w:rsid w:val="00EF0CB6"/>
    <w:rsid w:val="00EF1364"/>
    <w:rsid w:val="00EF15A8"/>
    <w:rsid w:val="00EF19F9"/>
    <w:rsid w:val="00EF1F0D"/>
    <w:rsid w:val="00EF2A87"/>
    <w:rsid w:val="00EF3D08"/>
    <w:rsid w:val="00EF41DF"/>
    <w:rsid w:val="00EF43D6"/>
    <w:rsid w:val="00EF48DB"/>
    <w:rsid w:val="00EF4A41"/>
    <w:rsid w:val="00EF4BE5"/>
    <w:rsid w:val="00EF4E42"/>
    <w:rsid w:val="00EF6062"/>
    <w:rsid w:val="00EF6C78"/>
    <w:rsid w:val="00EF6C9D"/>
    <w:rsid w:val="00EF6CE8"/>
    <w:rsid w:val="00F003A1"/>
    <w:rsid w:val="00F02431"/>
    <w:rsid w:val="00F02727"/>
    <w:rsid w:val="00F03889"/>
    <w:rsid w:val="00F04ECB"/>
    <w:rsid w:val="00F061EC"/>
    <w:rsid w:val="00F0628A"/>
    <w:rsid w:val="00F0699E"/>
    <w:rsid w:val="00F07A65"/>
    <w:rsid w:val="00F1002C"/>
    <w:rsid w:val="00F117CA"/>
    <w:rsid w:val="00F12167"/>
    <w:rsid w:val="00F1397B"/>
    <w:rsid w:val="00F151BF"/>
    <w:rsid w:val="00F15688"/>
    <w:rsid w:val="00F15F5D"/>
    <w:rsid w:val="00F168A7"/>
    <w:rsid w:val="00F17046"/>
    <w:rsid w:val="00F17D19"/>
    <w:rsid w:val="00F20241"/>
    <w:rsid w:val="00F2072A"/>
    <w:rsid w:val="00F20A8B"/>
    <w:rsid w:val="00F20C71"/>
    <w:rsid w:val="00F21320"/>
    <w:rsid w:val="00F218BA"/>
    <w:rsid w:val="00F22028"/>
    <w:rsid w:val="00F2234C"/>
    <w:rsid w:val="00F22CEE"/>
    <w:rsid w:val="00F233AE"/>
    <w:rsid w:val="00F23B28"/>
    <w:rsid w:val="00F2422D"/>
    <w:rsid w:val="00F25F12"/>
    <w:rsid w:val="00F262DD"/>
    <w:rsid w:val="00F266B9"/>
    <w:rsid w:val="00F26B7C"/>
    <w:rsid w:val="00F30682"/>
    <w:rsid w:val="00F30A3A"/>
    <w:rsid w:val="00F31A12"/>
    <w:rsid w:val="00F31FC9"/>
    <w:rsid w:val="00F320AE"/>
    <w:rsid w:val="00F32494"/>
    <w:rsid w:val="00F326D3"/>
    <w:rsid w:val="00F32EAA"/>
    <w:rsid w:val="00F331F5"/>
    <w:rsid w:val="00F34722"/>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E18"/>
    <w:rsid w:val="00F53E4C"/>
    <w:rsid w:val="00F5411D"/>
    <w:rsid w:val="00F549D1"/>
    <w:rsid w:val="00F54A40"/>
    <w:rsid w:val="00F54EC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23C"/>
    <w:rsid w:val="00F72B8D"/>
    <w:rsid w:val="00F72DB4"/>
    <w:rsid w:val="00F73CEC"/>
    <w:rsid w:val="00F73F19"/>
    <w:rsid w:val="00F75684"/>
    <w:rsid w:val="00F76259"/>
    <w:rsid w:val="00F7649F"/>
    <w:rsid w:val="00F767C3"/>
    <w:rsid w:val="00F77118"/>
    <w:rsid w:val="00F77CCA"/>
    <w:rsid w:val="00F77D4E"/>
    <w:rsid w:val="00F80E63"/>
    <w:rsid w:val="00F8116D"/>
    <w:rsid w:val="00F81180"/>
    <w:rsid w:val="00F813C7"/>
    <w:rsid w:val="00F82967"/>
    <w:rsid w:val="00F83619"/>
    <w:rsid w:val="00F83F48"/>
    <w:rsid w:val="00F84102"/>
    <w:rsid w:val="00F84248"/>
    <w:rsid w:val="00F84673"/>
    <w:rsid w:val="00F8481F"/>
    <w:rsid w:val="00F85923"/>
    <w:rsid w:val="00F861C4"/>
    <w:rsid w:val="00F8640A"/>
    <w:rsid w:val="00F877DB"/>
    <w:rsid w:val="00F87DFE"/>
    <w:rsid w:val="00F901CA"/>
    <w:rsid w:val="00F90AD9"/>
    <w:rsid w:val="00F91784"/>
    <w:rsid w:val="00F934BB"/>
    <w:rsid w:val="00F9368B"/>
    <w:rsid w:val="00F93893"/>
    <w:rsid w:val="00F950EB"/>
    <w:rsid w:val="00F96F3C"/>
    <w:rsid w:val="00F977B3"/>
    <w:rsid w:val="00F97C7B"/>
    <w:rsid w:val="00FA018C"/>
    <w:rsid w:val="00FA02D8"/>
    <w:rsid w:val="00FA074F"/>
    <w:rsid w:val="00FA08EA"/>
    <w:rsid w:val="00FA132B"/>
    <w:rsid w:val="00FA1412"/>
    <w:rsid w:val="00FA1BEF"/>
    <w:rsid w:val="00FA217D"/>
    <w:rsid w:val="00FA2180"/>
    <w:rsid w:val="00FA3F45"/>
    <w:rsid w:val="00FA43EE"/>
    <w:rsid w:val="00FA72EC"/>
    <w:rsid w:val="00FA73F2"/>
    <w:rsid w:val="00FB1849"/>
    <w:rsid w:val="00FB2293"/>
    <w:rsid w:val="00FB3FEF"/>
    <w:rsid w:val="00FB4FAA"/>
    <w:rsid w:val="00FB5464"/>
    <w:rsid w:val="00FB6D54"/>
    <w:rsid w:val="00FB7C3F"/>
    <w:rsid w:val="00FC1B87"/>
    <w:rsid w:val="00FC2152"/>
    <w:rsid w:val="00FC2C86"/>
    <w:rsid w:val="00FC2E93"/>
    <w:rsid w:val="00FC32DA"/>
    <w:rsid w:val="00FC34C6"/>
    <w:rsid w:val="00FC388E"/>
    <w:rsid w:val="00FC4794"/>
    <w:rsid w:val="00FC4F8A"/>
    <w:rsid w:val="00FC647A"/>
    <w:rsid w:val="00FC662B"/>
    <w:rsid w:val="00FC74CA"/>
    <w:rsid w:val="00FC7523"/>
    <w:rsid w:val="00FC77C0"/>
    <w:rsid w:val="00FD13D4"/>
    <w:rsid w:val="00FD18E6"/>
    <w:rsid w:val="00FD1E9F"/>
    <w:rsid w:val="00FD2291"/>
    <w:rsid w:val="00FD298F"/>
    <w:rsid w:val="00FD33DD"/>
    <w:rsid w:val="00FD7BCD"/>
    <w:rsid w:val="00FE018B"/>
    <w:rsid w:val="00FE1F7B"/>
    <w:rsid w:val="00FE29C0"/>
    <w:rsid w:val="00FE2F74"/>
    <w:rsid w:val="00FE367E"/>
    <w:rsid w:val="00FE5634"/>
    <w:rsid w:val="00FE60EB"/>
    <w:rsid w:val="00FE670B"/>
    <w:rsid w:val="00FE7296"/>
    <w:rsid w:val="00FE7DEA"/>
    <w:rsid w:val="00FF0203"/>
    <w:rsid w:val="00FF1A27"/>
    <w:rsid w:val="00FF1B8B"/>
    <w:rsid w:val="00FF1E5D"/>
    <w:rsid w:val="00FF40CB"/>
    <w:rsid w:val="00FF4956"/>
    <w:rsid w:val="00FF49FF"/>
    <w:rsid w:val="00FF68BC"/>
    <w:rsid w:val="00FF721A"/>
    <w:rsid w:val="00FF7A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BFD5E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3685D"/>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qFormat/>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宋体" w:hAnsi="Arial"/>
      <w:lang w:val="en-GB" w:eastAsia="en-US"/>
    </w:rPr>
  </w:style>
  <w:style w:type="character" w:customStyle="1" w:styleId="TACChar">
    <w:name w:val="TAC Char"/>
    <w:link w:val="TAC"/>
    <w:rsid w:val="0034410E"/>
    <w:rPr>
      <w:rFonts w:ascii="Arial" w:hAnsi="Arial"/>
      <w:color w:val="000000"/>
      <w:sz w:val="18"/>
      <w:lang w:val="en-GB" w:eastAsia="ja-JP"/>
    </w:rPr>
  </w:style>
  <w:style w:type="character" w:customStyle="1" w:styleId="TANChar">
    <w:name w:val="TAN Char"/>
    <w:link w:val="TAN"/>
    <w:rsid w:val="00312E33"/>
    <w:rPr>
      <w:rFonts w:ascii="Arial" w:hAnsi="Arial"/>
      <w:color w:val="000000"/>
      <w:sz w:val="18"/>
      <w:lang w:val="en-GB" w:eastAsia="ja-JP"/>
    </w:rPr>
  </w:style>
  <w:style w:type="character" w:customStyle="1" w:styleId="basic-word">
    <w:name w:val="basic-word"/>
    <w:basedOn w:val="a0"/>
    <w:rsid w:val="009C5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59276498">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99617528">
          <w:marLeft w:val="274"/>
          <w:marRight w:val="0"/>
          <w:marTop w:val="0"/>
          <w:marBottom w:val="0"/>
          <w:divBdr>
            <w:top w:val="none" w:sz="0" w:space="0" w:color="auto"/>
            <w:left w:val="none" w:sz="0" w:space="0" w:color="auto"/>
            <w:bottom w:val="none" w:sz="0" w:space="0" w:color="auto"/>
            <w:right w:val="none" w:sz="0" w:space="0" w:color="auto"/>
          </w:divBdr>
        </w:div>
        <w:div w:id="78792998">
          <w:marLeft w:val="274"/>
          <w:marRight w:val="0"/>
          <w:marTop w:val="0"/>
          <w:marBottom w:val="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95217720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 w:id="975833714">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1030180133">
          <w:marLeft w:val="547"/>
          <w:marRight w:val="0"/>
          <w:marTop w:val="0"/>
          <w:marBottom w:val="60"/>
          <w:divBdr>
            <w:top w:val="none" w:sz="0" w:space="0" w:color="auto"/>
            <w:left w:val="none" w:sz="0" w:space="0" w:color="auto"/>
            <w:bottom w:val="none" w:sz="0" w:space="0" w:color="auto"/>
            <w:right w:val="none" w:sz="0" w:space="0" w:color="auto"/>
          </w:divBdr>
        </w:div>
        <w:div w:id="538054911">
          <w:marLeft w:val="274"/>
          <w:marRight w:val="0"/>
          <w:marTop w:val="0"/>
          <w:marBottom w:val="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238710994">
          <w:marLeft w:val="547"/>
          <w:marRight w:val="0"/>
          <w:marTop w:val="0"/>
          <w:marBottom w:val="60"/>
          <w:divBdr>
            <w:top w:val="none" w:sz="0" w:space="0" w:color="auto"/>
            <w:left w:val="none" w:sz="0" w:space="0" w:color="auto"/>
            <w:bottom w:val="none" w:sz="0" w:space="0" w:color="auto"/>
            <w:right w:val="none" w:sz="0" w:space="0" w:color="auto"/>
          </w:divBdr>
        </w:div>
      </w:divsChild>
    </w:div>
    <w:div w:id="1438526882">
      <w:bodyDiv w:val="1"/>
      <w:marLeft w:val="0"/>
      <w:marRight w:val="0"/>
      <w:marTop w:val="0"/>
      <w:marBottom w:val="0"/>
      <w:divBdr>
        <w:top w:val="none" w:sz="0" w:space="0" w:color="auto"/>
        <w:left w:val="none" w:sz="0" w:space="0" w:color="auto"/>
        <w:bottom w:val="none" w:sz="0" w:space="0" w:color="auto"/>
        <w:right w:val="none" w:sz="0" w:space="0" w:color="auto"/>
      </w:divBdr>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852495302">
          <w:marLeft w:val="274"/>
          <w:marRight w:val="0"/>
          <w:marTop w:val="0"/>
          <w:marBottom w:val="0"/>
          <w:divBdr>
            <w:top w:val="none" w:sz="0" w:space="0" w:color="auto"/>
            <w:left w:val="none" w:sz="0" w:space="0" w:color="auto"/>
            <w:bottom w:val="none" w:sz="0" w:space="0" w:color="auto"/>
            <w:right w:val="none" w:sz="0" w:space="0" w:color="auto"/>
          </w:divBdr>
        </w:div>
        <w:div w:id="378285446">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sChild>
    </w:div>
    <w:div w:id="2101634746">
      <w:bodyDiv w:val="1"/>
      <w:marLeft w:val="0"/>
      <w:marRight w:val="0"/>
      <w:marTop w:val="0"/>
      <w:marBottom w:val="0"/>
      <w:divBdr>
        <w:top w:val="none" w:sz="0" w:space="0" w:color="auto"/>
        <w:left w:val="none" w:sz="0" w:space="0" w:color="auto"/>
        <w:bottom w:val="none" w:sz="0" w:space="0" w:color="auto"/>
        <w:right w:val="none" w:sz="0" w:space="0" w:color="auto"/>
      </w:divBdr>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74EF772F-9D5E-49F6-8075-58218889C2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801</Words>
  <Characters>4568</Characters>
  <Application>Microsoft Office Word</Application>
  <DocSecurity>0</DocSecurity>
  <Lines>38</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cp:lastModifiedBy>
  <cp:revision>5</cp:revision>
  <cp:lastPrinted>2018-08-13T16:59:00Z</cp:lastPrinted>
  <dcterms:created xsi:type="dcterms:W3CDTF">2022-08-08T10:39:00Z</dcterms:created>
  <dcterms:modified xsi:type="dcterms:W3CDTF">2022-08-10T10:38:00Z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(3)bUukwQe3Nlfo5cZq/yb6dQ7JMS3B+WKws1979K5wTKPaqHw28rALFTGaPdlf65tG1EWbiUb7
E2egb8u1Zlr29N7WRedmoiD8Z+MxZbASfBJtiNoiiE1GQlQWzjRRP80H6u1qiLuqucxa1aCq
t6pxxjoJQ/cEa1wxISl33JG1HYQG8VMESy1Bys2mE4DA41e495WML5Fegzt3ne7WeIq0S+XR
DOfxVVJ/vp8d5b6Bcg</vt:lpwstr>
  </property>
  <property fmtid="{D5CDD505-2E9C-101B-9397-08002B2CF9AE}" pid="9" name="_2015_ms_pID_7253431">
    <vt:lpwstr>ucHtK5SVFRkPk8rZxp/iqwCVPA9qXuPJ1t/qAccLGBcmDiDc+CumVk
E54KK0EWazBv4yUwCncbGYsm/tXWsJ2j36TjDBCtjRDUM06PlHU2YuwJTi4UrRIqcUDJQ2/r
XCDv4TKp5eBMOficBW0GfZhIo3cS+YLdnDMcRJBi/N1CA6FtGauF6eDeJORsEcFRgs7bx9oJ
mKcNheHbEkY4in2LMLAu7l+RuINYJp6Z2hKy</vt:lpwstr>
  </property>
  <property fmtid="{D5CDD505-2E9C-101B-9397-08002B2CF9AE}" pid="10" name="_2015_ms_pID_7253432">
    <vt:lpwstr>jw==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ies>
</file>